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80BD" w14:textId="7B6A0586" w:rsidR="007E5F7C" w:rsidRPr="0052514D" w:rsidRDefault="007E5F7C" w:rsidP="004D406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bookmarkStart w:id="0" w:name="Title"/>
      <w:bookmarkEnd w:id="0"/>
      <w:r w:rsidRPr="0052514D">
        <w:rPr>
          <w:rFonts w:eastAsia="SimSun" w:cs="Arial"/>
          <w:sz w:val="24"/>
          <w:szCs w:val="24"/>
        </w:rPr>
        <w:t>3GPP TSG-RAN WG4 Meeting #111</w:t>
      </w:r>
      <w:r w:rsidRPr="0052514D">
        <w:rPr>
          <w:rFonts w:eastAsia="SimSun" w:cs="Arial"/>
          <w:sz w:val="24"/>
          <w:szCs w:val="24"/>
        </w:rPr>
        <w:tab/>
        <w:t>R4-240</w:t>
      </w:r>
      <w:r w:rsidR="00CC056C">
        <w:rPr>
          <w:rFonts w:eastAsia="SimSun" w:cs="Arial"/>
          <w:sz w:val="24"/>
          <w:szCs w:val="24"/>
        </w:rPr>
        <w:t>7303</w:t>
      </w:r>
    </w:p>
    <w:p w14:paraId="61519D49" w14:textId="77777777" w:rsidR="007E5F7C" w:rsidRPr="0052514D" w:rsidRDefault="007E5F7C" w:rsidP="007E5F7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</w:rPr>
      </w:pPr>
      <w:r w:rsidRPr="0052514D">
        <w:rPr>
          <w:rFonts w:eastAsia="SimSun" w:cs="Arial"/>
          <w:sz w:val="24"/>
          <w:szCs w:val="24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</w:rPr>
        <w:t>th</w:t>
      </w:r>
      <w:r w:rsidRPr="0052514D">
        <w:rPr>
          <w:rFonts w:eastAsia="SimSun" w:cs="Arial"/>
          <w:sz w:val="24"/>
          <w:szCs w:val="24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</w:rPr>
        <w:t>th</w:t>
      </w:r>
      <w:r w:rsidRPr="0052514D">
        <w:rPr>
          <w:rFonts w:eastAsia="SimSun" w:cs="Arial"/>
          <w:sz w:val="24"/>
          <w:szCs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F4780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2023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0D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96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0F09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AA0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EEA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96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5106E" w:rsidR="00F25D98" w:rsidRDefault="00DE4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D4805" w:rsidR="00DE4965" w:rsidRDefault="009514B5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9514B5">
              <w:t>(NR_FR1_lessthan_5MHz_BW-Perf) test case of FR1 intra-frequency handover for less than 5MHz</w:t>
            </w:r>
          </w:p>
        </w:tc>
      </w:tr>
      <w:tr w:rsidR="00DE49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62BD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E49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992E9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DE49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A951C4" w:rsidR="00DE4965" w:rsidRDefault="009514B5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9514B5">
              <w:t>NR_FR1_lessthan_5MHz_BW-Perf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E4965" w:rsidRDefault="00DE4965" w:rsidP="00DE49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E4965" w:rsidRDefault="00DE4965" w:rsidP="00DE49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D0370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</w:t>
            </w:r>
            <w:r w:rsidR="009514B5">
              <w:rPr>
                <w:noProof/>
              </w:rPr>
              <w:t>4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E5F7C">
              <w:rPr>
                <w:noProof/>
              </w:rPr>
              <w:t>2</w:t>
            </w:r>
            <w:r w:rsidR="009514B5">
              <w:rPr>
                <w:noProof/>
              </w:rPr>
              <w:t>5</w:t>
            </w:r>
          </w:p>
        </w:tc>
      </w:tr>
      <w:tr w:rsidR="00DE49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32A96" w:rsidR="00DE4965" w:rsidRDefault="009514B5" w:rsidP="00DE4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E4965" w:rsidRDefault="00DE4965" w:rsidP="00DE49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3C601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E49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E4965" w:rsidRDefault="00DE4965" w:rsidP="00DE49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E4965" w:rsidRDefault="00DE4965" w:rsidP="00DE49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E4965" w:rsidRPr="007C2097" w:rsidRDefault="00DE4965" w:rsidP="00DE49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E4965" w14:paraId="7FBEB8E7" w14:textId="77777777" w:rsidTr="00547111">
        <w:tc>
          <w:tcPr>
            <w:tcW w:w="1843" w:type="dxa"/>
          </w:tcPr>
          <w:p w14:paraId="44A3A604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F05CB7" w:rsidR="00DE4965" w:rsidRPr="00CC5AA8" w:rsidRDefault="00CC5AA8" w:rsidP="00DE49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val="en-US" w:eastAsia="zh-CN"/>
              </w:rPr>
              <w:t xml:space="preserve"> test case of </w:t>
            </w:r>
            <w:r w:rsidRPr="009514B5">
              <w:t xml:space="preserve">FR1 intra-frequency handover </w:t>
            </w:r>
            <w:r>
              <w:t>to</w:t>
            </w:r>
            <w:r w:rsidRPr="009514B5">
              <w:t xml:space="preserve"> </w:t>
            </w:r>
            <w:r>
              <w:t xml:space="preserve">unknown target cell for </w:t>
            </w:r>
            <w:r w:rsidRPr="009514B5">
              <w:t>less than 5MHz</w:t>
            </w:r>
          </w:p>
        </w:tc>
      </w:tr>
      <w:tr w:rsidR="00DE49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D28423" w:rsidR="00DE4965" w:rsidRDefault="00CC5AA8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val="en-US" w:eastAsia="zh-CN"/>
              </w:rPr>
              <w:t xml:space="preserve"> test case of </w:t>
            </w:r>
            <w:r w:rsidRPr="009514B5">
              <w:t xml:space="preserve">FR1 intra-frequency handover </w:t>
            </w:r>
            <w:r>
              <w:t>to</w:t>
            </w:r>
            <w:r w:rsidRPr="009514B5">
              <w:t xml:space="preserve"> </w:t>
            </w:r>
            <w:r>
              <w:t xml:space="preserve">unknown target cell for </w:t>
            </w:r>
            <w:r w:rsidRPr="009514B5">
              <w:t>less than 5MHz</w:t>
            </w:r>
          </w:p>
        </w:tc>
      </w:tr>
      <w:tr w:rsidR="00DE49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B62C4" w:rsidR="00DE4965" w:rsidRDefault="00CC5AA8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</w:t>
            </w:r>
            <w:r>
              <w:rPr>
                <w:noProof/>
                <w:lang w:val="en-US" w:eastAsia="zh-CN"/>
              </w:rPr>
              <w:t xml:space="preserve"> case of </w:t>
            </w:r>
            <w:r w:rsidRPr="009514B5">
              <w:t xml:space="preserve">FR1 intra-frequency handover </w:t>
            </w:r>
            <w:r>
              <w:t>to</w:t>
            </w:r>
            <w:r w:rsidRPr="009514B5">
              <w:t xml:space="preserve"> </w:t>
            </w:r>
            <w:r>
              <w:t xml:space="preserve">unknown target cell for </w:t>
            </w:r>
            <w:r w:rsidRPr="009514B5">
              <w:t>less than 5MHz</w:t>
            </w:r>
            <w:r>
              <w:t xml:space="preserve"> is missing</w:t>
            </w:r>
          </w:p>
        </w:tc>
      </w:tr>
      <w:tr w:rsidR="00DE4965" w14:paraId="034AF533" w14:textId="77777777" w:rsidTr="00547111">
        <w:tc>
          <w:tcPr>
            <w:tcW w:w="2694" w:type="dxa"/>
            <w:gridSpan w:val="2"/>
          </w:tcPr>
          <w:p w14:paraId="39D9EB5B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DFDA7" w:rsidR="00DE4965" w:rsidRDefault="00CC5AA8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A.6.3.1.x</w:t>
            </w:r>
          </w:p>
        </w:tc>
      </w:tr>
      <w:tr w:rsidR="00DE49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9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68C5D6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3220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DE49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</w:tr>
      <w:tr w:rsidR="00DE49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965" w:rsidRPr="008863B9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965" w:rsidRPr="008863B9" w:rsidRDefault="00DE4965" w:rsidP="00DE49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9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90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BEC80" w14:textId="77777777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5953B2B" w14:textId="77777777" w:rsidR="009E1808" w:rsidRPr="001C0E1B" w:rsidRDefault="009E1808" w:rsidP="009E1808">
      <w:pPr>
        <w:pStyle w:val="Heading4"/>
        <w:rPr>
          <w:ins w:id="2" w:author="RAN4#111-[Apple_Jerry Cui] " w:date="2024-05-07T18:20:00Z"/>
          <w:snapToGrid w:val="0"/>
        </w:rPr>
      </w:pPr>
      <w:ins w:id="3" w:author="RAN4#111-[Apple_Jerry Cui] " w:date="2024-05-07T18:20:00Z">
        <w:r w:rsidRPr="001C0E1B">
          <w:rPr>
            <w:snapToGrid w:val="0"/>
          </w:rPr>
          <w:t>A.6.3.1.</w:t>
        </w:r>
        <w:r>
          <w:rPr>
            <w:snapToGrid w:val="0"/>
          </w:rPr>
          <w:t>x</w:t>
        </w:r>
        <w:r w:rsidRPr="001C0E1B">
          <w:rPr>
            <w:snapToGrid w:val="0"/>
          </w:rPr>
          <w:tab/>
          <w:t>Intra-frequency handover from FR1 to FR1; unknown target cell</w:t>
        </w:r>
        <w:r w:rsidRPr="003C3A2B">
          <w:rPr>
            <w:lang w:eastAsia="en-GB"/>
          </w:rPr>
          <w:t xml:space="preserve"> </w:t>
        </w:r>
        <w:r w:rsidRPr="00295098">
          <w:rPr>
            <w:lang w:eastAsia="en-GB"/>
          </w:rPr>
          <w:t>operating with 12 PRB SSB bandwidth</w:t>
        </w:r>
      </w:ins>
    </w:p>
    <w:p w14:paraId="290BCE51" w14:textId="77777777" w:rsidR="009E1808" w:rsidRPr="001C0E1B" w:rsidRDefault="009E1808" w:rsidP="009E1808">
      <w:pPr>
        <w:pStyle w:val="Heading5"/>
        <w:rPr>
          <w:ins w:id="4" w:author="RAN4#111-[Apple_Jerry Cui] " w:date="2024-05-07T18:20:00Z"/>
          <w:snapToGrid w:val="0"/>
        </w:rPr>
      </w:pPr>
      <w:ins w:id="5" w:author="RAN4#111-[Apple_Jerry Cui] " w:date="2024-05-07T18:20:00Z">
        <w:r w:rsidRPr="001C0E1B">
          <w:rPr>
            <w:snapToGrid w:val="0"/>
          </w:rPr>
          <w:t>A.6.3.1.</w:t>
        </w:r>
        <w:r>
          <w:rPr>
            <w:snapToGrid w:val="0"/>
          </w:rPr>
          <w:t>x</w:t>
        </w:r>
        <w:r w:rsidRPr="001C0E1B">
          <w:rPr>
            <w:snapToGrid w:val="0"/>
          </w:rPr>
          <w:t>.1</w:t>
        </w:r>
        <w:r w:rsidRPr="001C0E1B">
          <w:rPr>
            <w:snapToGrid w:val="0"/>
          </w:rPr>
          <w:tab/>
          <w:t>Test Purpose and Environment</w:t>
        </w:r>
      </w:ins>
    </w:p>
    <w:p w14:paraId="44F6D045" w14:textId="77777777" w:rsidR="009E1808" w:rsidRPr="001C0E1B" w:rsidRDefault="009E1808" w:rsidP="009E1808">
      <w:pPr>
        <w:rPr>
          <w:ins w:id="6" w:author="RAN4#111-[Apple_Jerry Cui] " w:date="2024-05-07T18:20:00Z"/>
          <w:rFonts w:cs="v4.2.0"/>
        </w:rPr>
      </w:pPr>
      <w:ins w:id="7" w:author="RAN4#111-[Apple_Jerry Cui] " w:date="2024-05-07T18:20:00Z">
        <w:r w:rsidRPr="001C0E1B">
          <w:rPr>
            <w:rFonts w:cs="v4.2.0"/>
          </w:rPr>
          <w:t xml:space="preserve">This test is to verify the requirement for the NR FR1-NR FR1 intra frequency handover requirements </w:t>
        </w:r>
        <w:r>
          <w:rPr>
            <w:rFonts w:cs="v4.2.0"/>
          </w:rPr>
          <w:t xml:space="preserve">for </w:t>
        </w:r>
        <w:r w:rsidRPr="001C0E1B">
          <w:rPr>
            <w:snapToGrid w:val="0"/>
          </w:rPr>
          <w:t>unknown target cell</w:t>
        </w:r>
        <w:r w:rsidRPr="003C3A2B">
          <w:rPr>
            <w:lang w:eastAsia="en-GB"/>
          </w:rPr>
          <w:t xml:space="preserve"> </w:t>
        </w:r>
        <w:r w:rsidRPr="00295098">
          <w:rPr>
            <w:lang w:eastAsia="en-GB"/>
          </w:rPr>
          <w:t>operating with 12 PRB SSB bandwidth</w:t>
        </w:r>
        <w:r w:rsidRPr="001C0E1B">
          <w:rPr>
            <w:rFonts w:cs="v4.2.0"/>
          </w:rPr>
          <w:t xml:space="preserve"> specified in clause </w:t>
        </w:r>
        <w:r w:rsidRPr="001C0E1B">
          <w:rPr>
            <w:lang w:eastAsia="zh-CN"/>
          </w:rPr>
          <w:t>6.1.1.2</w:t>
        </w:r>
        <w:r w:rsidRPr="001C0E1B">
          <w:rPr>
            <w:rFonts w:cs="v4.2.0"/>
          </w:rPr>
          <w:t>.</w:t>
        </w:r>
      </w:ins>
    </w:p>
    <w:p w14:paraId="4BA0AE8C" w14:textId="77777777" w:rsidR="009E1808" w:rsidRPr="001C0E1B" w:rsidRDefault="009E1808" w:rsidP="009E1808">
      <w:pPr>
        <w:pStyle w:val="Heading5"/>
        <w:rPr>
          <w:ins w:id="8" w:author="RAN4#111-[Apple_Jerry Cui] " w:date="2024-05-07T18:20:00Z"/>
          <w:snapToGrid w:val="0"/>
        </w:rPr>
      </w:pPr>
      <w:ins w:id="9" w:author="RAN4#111-[Apple_Jerry Cui] " w:date="2024-05-07T18:20:00Z">
        <w:r w:rsidRPr="001C0E1B">
          <w:rPr>
            <w:snapToGrid w:val="0"/>
          </w:rPr>
          <w:t>A.6.3.1.</w:t>
        </w:r>
        <w:r>
          <w:rPr>
            <w:snapToGrid w:val="0"/>
          </w:rPr>
          <w:t>x</w:t>
        </w:r>
        <w:r w:rsidRPr="001C0E1B">
          <w:rPr>
            <w:snapToGrid w:val="0"/>
          </w:rPr>
          <w:t>.2</w:t>
        </w:r>
        <w:r w:rsidRPr="001C0E1B">
          <w:rPr>
            <w:snapToGrid w:val="0"/>
          </w:rPr>
          <w:tab/>
          <w:t>Test Parameters</w:t>
        </w:r>
      </w:ins>
    </w:p>
    <w:p w14:paraId="6E5515A3" w14:textId="77777777" w:rsidR="009E1808" w:rsidRDefault="009E1808" w:rsidP="009E1808">
      <w:pPr>
        <w:rPr>
          <w:ins w:id="10" w:author="RAN4#111-[Apple_Jerry Cui] " w:date="2024-05-07T18:20:00Z"/>
        </w:rPr>
      </w:pPr>
      <w:ins w:id="11" w:author="RAN4#111-[Apple_Jerry Cui] " w:date="2024-05-07T18:20:00Z">
        <w:r w:rsidRPr="009E1808">
          <w:t xml:space="preserve">Supported test configurations are shown in table </w:t>
        </w:r>
        <w:r w:rsidRPr="009E1808">
          <w:rPr>
            <w:snapToGrid w:val="0"/>
          </w:rPr>
          <w:t>A.6.3.1.</w:t>
        </w:r>
        <w:r w:rsidRPr="009E1808">
          <w:t xml:space="preserve">x.2-1. General test parameters as specified in A.6.3.1.2.2-2 with config 1 apply except those specified in </w:t>
        </w:r>
        <w:r w:rsidRPr="001C0E1B">
          <w:rPr>
            <w:snapToGrid w:val="0"/>
          </w:rPr>
          <w:t>A.6.3.1.</w:t>
        </w:r>
        <w:r>
          <w:rPr>
            <w:snapToGrid w:val="0"/>
          </w:rPr>
          <w:t>x</w:t>
        </w:r>
        <w:r w:rsidRPr="001C0E1B">
          <w:rPr>
            <w:snapToGrid w:val="0"/>
          </w:rPr>
          <w:t>.2</w:t>
        </w:r>
        <w:r w:rsidRPr="001C0E1B">
          <w:t>-2</w:t>
        </w:r>
        <w:r w:rsidRPr="009E1808">
          <w:t>. Cell specific test parameters as specified in A.6.3.1.2.2-</w:t>
        </w:r>
        <w:r>
          <w:t>3</w:t>
        </w:r>
        <w:r w:rsidRPr="009E1808">
          <w:t xml:space="preserve">  with config 1 apply except those specified in </w:t>
        </w:r>
        <w:r w:rsidRPr="001C0E1B">
          <w:rPr>
            <w:snapToGrid w:val="0"/>
          </w:rPr>
          <w:t>A.6.3.1.</w:t>
        </w:r>
        <w:r>
          <w:rPr>
            <w:snapToGrid w:val="0"/>
          </w:rPr>
          <w:t>x</w:t>
        </w:r>
        <w:r w:rsidRPr="001C0E1B">
          <w:rPr>
            <w:snapToGrid w:val="0"/>
          </w:rPr>
          <w:t>.2</w:t>
        </w:r>
        <w:r w:rsidRPr="001C0E1B">
          <w:t>-</w:t>
        </w:r>
        <w:r>
          <w:t>3.</w:t>
        </w:r>
      </w:ins>
    </w:p>
    <w:p w14:paraId="512BF3D1" w14:textId="77777777" w:rsidR="009E1808" w:rsidRPr="001C0E1B" w:rsidRDefault="009E1808" w:rsidP="009E1808">
      <w:pPr>
        <w:rPr>
          <w:ins w:id="12" w:author="RAN4#111-[Apple_Jerry Cui] " w:date="2024-05-07T18:20:00Z"/>
          <w:rFonts w:eastAsia="MS Mincho"/>
        </w:rPr>
      </w:pPr>
      <w:ins w:id="13" w:author="RAN4#111-[Apple_Jerry Cui] " w:date="2024-05-07T18:20:00Z">
        <w:r>
          <w:rPr>
            <w:color w:val="000000"/>
          </w:rPr>
          <w:t xml:space="preserve">The test procedure specified in A.6.3.1.2.2 applies to this test. </w:t>
        </w:r>
        <w:r>
          <w:rPr>
            <w:rFonts w:eastAsia="Batang"/>
          </w:rPr>
          <w:t xml:space="preserve">The cell 2 is the unknown target cell </w:t>
        </w:r>
        <w:r w:rsidRPr="00295098">
          <w:rPr>
            <w:lang w:eastAsia="en-GB"/>
          </w:rPr>
          <w:t>operating with 12 PRB SSB bandwidth</w:t>
        </w:r>
        <w:r>
          <w:rPr>
            <w:lang w:eastAsia="en-GB"/>
          </w:rPr>
          <w:t>.</w:t>
        </w:r>
      </w:ins>
    </w:p>
    <w:p w14:paraId="1E357E75" w14:textId="77777777" w:rsidR="009E1808" w:rsidRPr="001C0E1B" w:rsidRDefault="009E1808" w:rsidP="009E1808">
      <w:pPr>
        <w:pStyle w:val="TH"/>
        <w:rPr>
          <w:ins w:id="14" w:author="RAN4#111-[Apple_Jerry Cui] " w:date="2024-05-07T18:20:00Z"/>
          <w:lang w:eastAsia="zh-CN"/>
        </w:rPr>
      </w:pPr>
      <w:ins w:id="15" w:author="RAN4#111-[Apple_Jerry Cui] " w:date="2024-05-07T18:20:00Z">
        <w:r w:rsidRPr="001C0E1B">
          <w:t xml:space="preserve">Table </w:t>
        </w:r>
        <w:r w:rsidRPr="001C0E1B">
          <w:rPr>
            <w:snapToGrid w:val="0"/>
          </w:rPr>
          <w:t>A.6.3.1.</w:t>
        </w:r>
        <w:r>
          <w:rPr>
            <w:snapToGrid w:val="0"/>
          </w:rPr>
          <w:t>x</w:t>
        </w:r>
        <w:r w:rsidRPr="001C0E1B">
          <w:rPr>
            <w:snapToGrid w:val="0"/>
          </w:rPr>
          <w:t>.2</w:t>
        </w:r>
        <w:r w:rsidRPr="001C0E1B">
          <w:t xml:space="preserve">-1: </w:t>
        </w:r>
        <w:r w:rsidRPr="001C0E1B">
          <w:rPr>
            <w:snapToGrid w:val="0"/>
          </w:rPr>
          <w:t xml:space="preserve">Intra-frequency handover from </w:t>
        </w:r>
        <w:proofErr w:type="gramStart"/>
        <w:r w:rsidRPr="001C0E1B">
          <w:rPr>
            <w:snapToGrid w:val="0"/>
          </w:rPr>
          <w:t>FR1 to FR1</w:t>
        </w:r>
        <w:proofErr w:type="gramEnd"/>
        <w:r w:rsidRPr="001C0E1B">
          <w:rPr>
            <w:snapToGrid w:val="0"/>
          </w:rPr>
          <w:t xml:space="preserve"> </w:t>
        </w:r>
        <w:r w:rsidRPr="001C0E1B">
          <w:t>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9E1808" w:rsidRPr="001C0E1B" w14:paraId="78EE790F" w14:textId="77777777" w:rsidTr="004D4066">
        <w:trPr>
          <w:ins w:id="16" w:author="RAN4#111-[Apple_Jerry Cui] " w:date="2024-05-07T18:20:00Z"/>
        </w:trPr>
        <w:tc>
          <w:tcPr>
            <w:tcW w:w="2330" w:type="dxa"/>
            <w:shd w:val="clear" w:color="auto" w:fill="auto"/>
          </w:tcPr>
          <w:p w14:paraId="054106B4" w14:textId="77777777" w:rsidR="009E1808" w:rsidRPr="001C0E1B" w:rsidRDefault="009E1808" w:rsidP="004D4066">
            <w:pPr>
              <w:keepNext/>
              <w:keepLines/>
              <w:spacing w:after="0"/>
              <w:jc w:val="center"/>
              <w:rPr>
                <w:ins w:id="17" w:author="RAN4#111-[Apple_Jerry Cui] " w:date="2024-05-07T18:20:00Z"/>
                <w:rFonts w:ascii="Arial" w:hAnsi="Arial"/>
                <w:b/>
                <w:sz w:val="18"/>
              </w:rPr>
            </w:pPr>
            <w:ins w:id="18" w:author="RAN4#111-[Apple_Jerry Cui] " w:date="2024-05-07T18:20:00Z">
              <w:r w:rsidRPr="001C0E1B">
                <w:rPr>
                  <w:rFonts w:ascii="Arial" w:hAnsi="Arial"/>
                  <w:b/>
                  <w:sz w:val="18"/>
                </w:rPr>
                <w:t>Config</w:t>
              </w:r>
            </w:ins>
          </w:p>
        </w:tc>
        <w:tc>
          <w:tcPr>
            <w:tcW w:w="7299" w:type="dxa"/>
            <w:shd w:val="clear" w:color="auto" w:fill="auto"/>
          </w:tcPr>
          <w:p w14:paraId="2AAAE3B6" w14:textId="77777777" w:rsidR="009E1808" w:rsidRPr="001C0E1B" w:rsidRDefault="009E1808" w:rsidP="004D4066">
            <w:pPr>
              <w:keepNext/>
              <w:keepLines/>
              <w:spacing w:after="0"/>
              <w:jc w:val="center"/>
              <w:rPr>
                <w:ins w:id="19" w:author="RAN4#111-[Apple_Jerry Cui] " w:date="2024-05-07T18:20:00Z"/>
                <w:rFonts w:ascii="Arial" w:hAnsi="Arial"/>
                <w:b/>
                <w:sz w:val="18"/>
              </w:rPr>
            </w:pPr>
            <w:ins w:id="20" w:author="RAN4#111-[Apple_Jerry Cui] " w:date="2024-05-07T18:20:00Z">
              <w:r w:rsidRPr="001C0E1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E1808" w:rsidRPr="001C0E1B" w14:paraId="4493BD53" w14:textId="77777777" w:rsidTr="004D4066">
        <w:trPr>
          <w:ins w:id="21" w:author="RAN4#111-[Apple_Jerry Cui] " w:date="2024-05-07T18:20:00Z"/>
        </w:trPr>
        <w:tc>
          <w:tcPr>
            <w:tcW w:w="2330" w:type="dxa"/>
            <w:shd w:val="clear" w:color="auto" w:fill="auto"/>
          </w:tcPr>
          <w:p w14:paraId="6FA71A46" w14:textId="77777777" w:rsidR="009E1808" w:rsidRPr="001C0E1B" w:rsidRDefault="009E1808" w:rsidP="004D4066">
            <w:pPr>
              <w:pStyle w:val="TAL"/>
              <w:rPr>
                <w:ins w:id="22" w:author="RAN4#111-[Apple_Jerry Cui] " w:date="2024-05-07T18:20:00Z"/>
              </w:rPr>
            </w:pPr>
            <w:ins w:id="23" w:author="RAN4#111-[Apple_Jerry Cui] " w:date="2024-05-07T18:20:00Z">
              <w:r w:rsidRPr="001C0E1B">
                <w:t>1</w:t>
              </w:r>
            </w:ins>
          </w:p>
        </w:tc>
        <w:tc>
          <w:tcPr>
            <w:tcW w:w="7299" w:type="dxa"/>
            <w:shd w:val="clear" w:color="auto" w:fill="auto"/>
          </w:tcPr>
          <w:p w14:paraId="78A7E9EF" w14:textId="77777777" w:rsidR="009E1808" w:rsidRPr="001C0E1B" w:rsidRDefault="009E1808" w:rsidP="004D4066">
            <w:pPr>
              <w:pStyle w:val="TAL"/>
              <w:rPr>
                <w:ins w:id="24" w:author="RAN4#111-[Apple_Jerry Cui] " w:date="2024-05-07T18:20:00Z"/>
              </w:rPr>
            </w:pPr>
            <w:ins w:id="25" w:author="RAN4#111-[Apple_Jerry Cui] " w:date="2024-05-07T18:20:00Z">
              <w:r w:rsidRPr="001C0E1B">
                <w:t xml:space="preserve">Source cell: NR 15 kHz SSB SCS, </w:t>
              </w:r>
              <w:r>
                <w:t>3</w:t>
              </w:r>
              <w:r w:rsidRPr="001C0E1B">
                <w:t xml:space="preserve"> MHz bandwidth</w:t>
              </w:r>
              <w:r>
                <w:t xml:space="preserve"> with 15PRB CBW</w:t>
              </w:r>
              <w:r w:rsidRPr="001C0E1B">
                <w:t xml:space="preserve">, FDD duplex </w:t>
              </w:r>
              <w:proofErr w:type="gramStart"/>
              <w:r w:rsidRPr="001C0E1B">
                <w:t>mode</w:t>
              </w:r>
              <w:proofErr w:type="gramEnd"/>
            </w:ins>
          </w:p>
          <w:p w14:paraId="5CC6756D" w14:textId="77777777" w:rsidR="009E1808" w:rsidRPr="001C0E1B" w:rsidRDefault="009E1808" w:rsidP="004D4066">
            <w:pPr>
              <w:pStyle w:val="TAL"/>
              <w:rPr>
                <w:ins w:id="26" w:author="RAN4#111-[Apple_Jerry Cui] " w:date="2024-05-07T18:20:00Z"/>
              </w:rPr>
            </w:pPr>
            <w:ins w:id="27" w:author="RAN4#111-[Apple_Jerry Cui] " w:date="2024-05-07T18:20:00Z">
              <w:r w:rsidRPr="001C0E1B">
                <w:t xml:space="preserve">Target cell: NR 15 kHz SSB SCS, </w:t>
              </w:r>
              <w:r>
                <w:t>3</w:t>
              </w:r>
              <w:r w:rsidRPr="001C0E1B">
                <w:t xml:space="preserve"> MHz bandwidth</w:t>
              </w:r>
              <w:r>
                <w:t xml:space="preserve"> with 15PRB CBW</w:t>
              </w:r>
              <w:r w:rsidRPr="001C0E1B">
                <w:t>, FDD duplex mode</w:t>
              </w:r>
            </w:ins>
          </w:p>
        </w:tc>
      </w:tr>
      <w:tr w:rsidR="009E1808" w:rsidRPr="001C0E1B" w14:paraId="42F7FD79" w14:textId="77777777" w:rsidTr="004D4066">
        <w:trPr>
          <w:ins w:id="28" w:author="RAN4#111-[Apple_Jerry Cui] " w:date="2024-05-07T18:20:00Z"/>
        </w:trPr>
        <w:tc>
          <w:tcPr>
            <w:tcW w:w="2330" w:type="dxa"/>
            <w:shd w:val="clear" w:color="auto" w:fill="auto"/>
          </w:tcPr>
          <w:p w14:paraId="72D2F41D" w14:textId="77777777" w:rsidR="009E1808" w:rsidRPr="001C0E1B" w:rsidRDefault="009E1808" w:rsidP="004D4066">
            <w:pPr>
              <w:pStyle w:val="TAL"/>
              <w:rPr>
                <w:ins w:id="29" w:author="RAN4#111-[Apple_Jerry Cui] " w:date="2024-05-07T18:20:00Z"/>
              </w:rPr>
            </w:pPr>
            <w:ins w:id="30" w:author="RAN4#111-[Apple_Jerry Cui] " w:date="2024-05-07T18:20:00Z">
              <w:r w:rsidRPr="001C0E1B">
                <w:t>2</w:t>
              </w:r>
            </w:ins>
          </w:p>
        </w:tc>
        <w:tc>
          <w:tcPr>
            <w:tcW w:w="7299" w:type="dxa"/>
            <w:shd w:val="clear" w:color="auto" w:fill="auto"/>
          </w:tcPr>
          <w:p w14:paraId="21EBEA02" w14:textId="77777777" w:rsidR="009E1808" w:rsidRPr="001C0E1B" w:rsidRDefault="009E1808" w:rsidP="004D4066">
            <w:pPr>
              <w:pStyle w:val="TAL"/>
              <w:rPr>
                <w:ins w:id="31" w:author="RAN4#111-[Apple_Jerry Cui] " w:date="2024-05-07T18:20:00Z"/>
              </w:rPr>
            </w:pPr>
            <w:ins w:id="32" w:author="RAN4#111-[Apple_Jerry Cui] " w:date="2024-05-07T18:20:00Z">
              <w:r w:rsidRPr="001C0E1B">
                <w:t xml:space="preserve">Source cell: NR 15 kHz SSB SCS, </w:t>
              </w:r>
              <w:r>
                <w:t>3</w:t>
              </w:r>
              <w:r w:rsidRPr="001C0E1B">
                <w:t xml:space="preserve"> MHz bandwidth</w:t>
              </w:r>
              <w:r>
                <w:t xml:space="preserve"> with 12PRB CBW</w:t>
              </w:r>
              <w:r w:rsidRPr="001C0E1B">
                <w:t xml:space="preserve">, FDD duplex </w:t>
              </w:r>
              <w:proofErr w:type="gramStart"/>
              <w:r w:rsidRPr="001C0E1B">
                <w:t>mode</w:t>
              </w:r>
              <w:proofErr w:type="gramEnd"/>
            </w:ins>
          </w:p>
          <w:p w14:paraId="727D10BC" w14:textId="77777777" w:rsidR="009E1808" w:rsidRPr="001C0E1B" w:rsidRDefault="009E1808" w:rsidP="004D4066">
            <w:pPr>
              <w:pStyle w:val="TAL"/>
              <w:rPr>
                <w:ins w:id="33" w:author="RAN4#111-[Apple_Jerry Cui] " w:date="2024-05-07T18:20:00Z"/>
              </w:rPr>
            </w:pPr>
            <w:ins w:id="34" w:author="RAN4#111-[Apple_Jerry Cui] " w:date="2024-05-07T18:20:00Z">
              <w:r w:rsidRPr="001C0E1B">
                <w:t xml:space="preserve">Target cell: NR 15 kHz SSB SCS, </w:t>
              </w:r>
              <w:r>
                <w:t>3</w:t>
              </w:r>
              <w:r w:rsidRPr="001C0E1B">
                <w:t xml:space="preserve"> MHz bandwidth</w:t>
              </w:r>
              <w:r>
                <w:t xml:space="preserve"> with 12PRB CBW</w:t>
              </w:r>
              <w:r w:rsidRPr="001C0E1B">
                <w:t>, FDD duplex mode</w:t>
              </w:r>
            </w:ins>
          </w:p>
        </w:tc>
      </w:tr>
      <w:tr w:rsidR="009E1808" w:rsidRPr="001C0E1B" w14:paraId="2AA93CBD" w14:textId="77777777" w:rsidTr="004D4066">
        <w:trPr>
          <w:ins w:id="35" w:author="RAN4#111-[Apple_Jerry Cui] " w:date="2024-05-07T18:20:00Z"/>
        </w:trPr>
        <w:tc>
          <w:tcPr>
            <w:tcW w:w="9629" w:type="dxa"/>
            <w:gridSpan w:val="2"/>
            <w:shd w:val="clear" w:color="auto" w:fill="auto"/>
          </w:tcPr>
          <w:p w14:paraId="3EC3EA7E" w14:textId="77777777" w:rsidR="009E1808" w:rsidRDefault="009E1808" w:rsidP="004D4066">
            <w:pPr>
              <w:pStyle w:val="TAN"/>
              <w:rPr>
                <w:ins w:id="36" w:author="RAN4#111-[Apple_Jerry Cui] " w:date="2024-05-07T18:20:00Z"/>
              </w:rPr>
            </w:pPr>
            <w:ins w:id="37" w:author="RAN4#111-[Apple_Jerry Cui] " w:date="2024-05-07T18:20:00Z">
              <w:r w:rsidRPr="001C0E1B">
                <w:t>Note</w:t>
              </w:r>
              <w:r>
                <w:t>1</w:t>
              </w:r>
              <w:r w:rsidRPr="001C0E1B">
                <w:t>:</w:t>
              </w:r>
              <w:r>
                <w:t xml:space="preserve"> </w:t>
              </w:r>
              <w:r w:rsidRPr="001C0E1B">
                <w:t xml:space="preserve">The UE is only required to be tested in one of the supported </w:t>
              </w:r>
              <w:proofErr w:type="gramStart"/>
              <w:r w:rsidRPr="001C0E1B">
                <w:t>test</w:t>
              </w:r>
              <w:proofErr w:type="gramEnd"/>
              <w:r w:rsidRPr="001C0E1B">
                <w:t xml:space="preserve"> configurations</w:t>
              </w:r>
            </w:ins>
          </w:p>
          <w:p w14:paraId="7D07ADF3" w14:textId="77777777" w:rsidR="009E1808" w:rsidRPr="001C0E1B" w:rsidRDefault="009E1808" w:rsidP="004D4066">
            <w:pPr>
              <w:pStyle w:val="TAN"/>
              <w:rPr>
                <w:ins w:id="38" w:author="RAN4#111-[Apple_Jerry Cui] " w:date="2024-05-07T18:20:00Z"/>
              </w:rPr>
            </w:pPr>
            <w:ins w:id="39" w:author="RAN4#111-[Apple_Jerry Cui] " w:date="2024-05-07T18:20:00Z">
              <w:r>
                <w:t>Note2: Configuration 2 is only applied for the testing on band n100</w:t>
              </w:r>
            </w:ins>
          </w:p>
        </w:tc>
      </w:tr>
    </w:tbl>
    <w:p w14:paraId="398BE312" w14:textId="77777777" w:rsidR="009E1808" w:rsidRPr="001C0E1B" w:rsidRDefault="009E1808" w:rsidP="009E1808">
      <w:pPr>
        <w:rPr>
          <w:ins w:id="40" w:author="RAN4#111-[Apple_Jerry Cui] " w:date="2024-05-07T18:20:00Z"/>
          <w:rFonts w:cs="v4.2.0"/>
        </w:rPr>
      </w:pPr>
    </w:p>
    <w:p w14:paraId="4692FD29" w14:textId="77777777" w:rsidR="009E1808" w:rsidRPr="001C0E1B" w:rsidRDefault="009E1808" w:rsidP="009E1808">
      <w:pPr>
        <w:pStyle w:val="TH"/>
        <w:rPr>
          <w:ins w:id="41" w:author="RAN4#111-[Apple_Jerry Cui] " w:date="2024-05-07T18:20:00Z"/>
        </w:rPr>
      </w:pPr>
      <w:ins w:id="42" w:author="RAN4#111-[Apple_Jerry Cui] " w:date="2024-05-07T18:20:00Z">
        <w:r w:rsidRPr="001C0E1B">
          <w:t xml:space="preserve">Table </w:t>
        </w:r>
        <w:r w:rsidRPr="001C0E1B">
          <w:rPr>
            <w:snapToGrid w:val="0"/>
          </w:rPr>
          <w:t>A.6.3.1.</w:t>
        </w:r>
        <w:r>
          <w:rPr>
            <w:snapToGrid w:val="0"/>
          </w:rPr>
          <w:t>x</w:t>
        </w:r>
        <w:r w:rsidRPr="001C0E1B">
          <w:rPr>
            <w:snapToGrid w:val="0"/>
          </w:rPr>
          <w:t>.2</w:t>
        </w:r>
        <w:r w:rsidRPr="001C0E1B">
          <w:t>-2</w:t>
        </w:r>
        <w:r w:rsidRPr="001C0E1B">
          <w:rPr>
            <w:rFonts w:cs="v4.2.0"/>
          </w:rPr>
          <w:t xml:space="preserve">: General test parameters </w:t>
        </w:r>
        <w:r w:rsidRPr="001C0E1B">
          <w:rPr>
            <w:snapToGrid w:val="0"/>
          </w:rPr>
          <w:t>Intra-frequency handover from FR1 to FR1</w:t>
        </w:r>
      </w:ins>
    </w:p>
    <w:tbl>
      <w:tblPr>
        <w:tblW w:w="92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708"/>
        <w:gridCol w:w="2410"/>
        <w:gridCol w:w="2835"/>
      </w:tblGrid>
      <w:tr w:rsidR="009E1808" w:rsidRPr="001C0E1B" w14:paraId="1DBA8072" w14:textId="77777777" w:rsidTr="004D4066">
        <w:trPr>
          <w:cantSplit/>
          <w:trHeight w:val="113"/>
          <w:jc w:val="center"/>
          <w:ins w:id="43" w:author="RAN4#111-[Apple_Jerry Cui] " w:date="2024-05-07T18:20:00Z"/>
        </w:trPr>
        <w:tc>
          <w:tcPr>
            <w:tcW w:w="3289" w:type="dxa"/>
            <w:gridSpan w:val="2"/>
            <w:shd w:val="clear" w:color="auto" w:fill="auto"/>
          </w:tcPr>
          <w:p w14:paraId="1006DCA6" w14:textId="77777777" w:rsidR="009E1808" w:rsidRPr="001C0E1B" w:rsidRDefault="009E1808" w:rsidP="004D4066">
            <w:pPr>
              <w:pStyle w:val="TAH"/>
              <w:rPr>
                <w:ins w:id="44" w:author="RAN4#111-[Apple_Jerry Cui] " w:date="2024-05-07T18:20:00Z"/>
              </w:rPr>
            </w:pPr>
            <w:ins w:id="45" w:author="RAN4#111-[Apple_Jerry Cui] " w:date="2024-05-07T18:20:00Z">
              <w:r w:rsidRPr="001C0E1B">
                <w:t>Parameter</w:t>
              </w:r>
            </w:ins>
          </w:p>
        </w:tc>
        <w:tc>
          <w:tcPr>
            <w:tcW w:w="708" w:type="dxa"/>
            <w:shd w:val="clear" w:color="auto" w:fill="auto"/>
          </w:tcPr>
          <w:p w14:paraId="724B7C1B" w14:textId="77777777" w:rsidR="009E1808" w:rsidRPr="001C0E1B" w:rsidRDefault="009E1808" w:rsidP="004D4066">
            <w:pPr>
              <w:pStyle w:val="TAH"/>
              <w:rPr>
                <w:ins w:id="46" w:author="RAN4#111-[Apple_Jerry Cui] " w:date="2024-05-07T18:20:00Z"/>
              </w:rPr>
            </w:pPr>
            <w:ins w:id="47" w:author="RAN4#111-[Apple_Jerry Cui] " w:date="2024-05-07T18:20:00Z">
              <w:r w:rsidRPr="001C0E1B">
                <w:t>Unit</w:t>
              </w:r>
            </w:ins>
          </w:p>
        </w:tc>
        <w:tc>
          <w:tcPr>
            <w:tcW w:w="2410" w:type="dxa"/>
            <w:shd w:val="clear" w:color="auto" w:fill="auto"/>
          </w:tcPr>
          <w:p w14:paraId="54E513AA" w14:textId="77777777" w:rsidR="009E1808" w:rsidRPr="001C0E1B" w:rsidRDefault="009E1808" w:rsidP="004D4066">
            <w:pPr>
              <w:pStyle w:val="TAH"/>
              <w:rPr>
                <w:ins w:id="48" w:author="RAN4#111-[Apple_Jerry Cui] " w:date="2024-05-07T18:20:00Z"/>
              </w:rPr>
            </w:pPr>
            <w:ins w:id="49" w:author="RAN4#111-[Apple_Jerry Cui] " w:date="2024-05-07T18:20:00Z">
              <w:r w:rsidRPr="001C0E1B">
                <w:t>Value</w:t>
              </w:r>
            </w:ins>
          </w:p>
        </w:tc>
        <w:tc>
          <w:tcPr>
            <w:tcW w:w="2835" w:type="dxa"/>
            <w:shd w:val="clear" w:color="auto" w:fill="auto"/>
          </w:tcPr>
          <w:p w14:paraId="73304456" w14:textId="77777777" w:rsidR="009E1808" w:rsidRPr="001C0E1B" w:rsidRDefault="009E1808" w:rsidP="004D4066">
            <w:pPr>
              <w:pStyle w:val="TAH"/>
              <w:rPr>
                <w:ins w:id="50" w:author="RAN4#111-[Apple_Jerry Cui] " w:date="2024-05-07T18:20:00Z"/>
              </w:rPr>
            </w:pPr>
            <w:ins w:id="51" w:author="RAN4#111-[Apple_Jerry Cui] " w:date="2024-05-07T18:20:00Z">
              <w:r w:rsidRPr="001C0E1B">
                <w:t>Comment</w:t>
              </w:r>
            </w:ins>
          </w:p>
        </w:tc>
      </w:tr>
      <w:tr w:rsidR="009E1808" w:rsidRPr="001C0E1B" w14:paraId="1A7002F6" w14:textId="77777777" w:rsidTr="004D4066">
        <w:trPr>
          <w:cantSplit/>
          <w:trHeight w:val="113"/>
          <w:jc w:val="center"/>
          <w:ins w:id="52" w:author="RAN4#111-[Apple_Jerry Cui] " w:date="2024-05-07T18:20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E49CB" w14:textId="77777777" w:rsidR="009E1808" w:rsidRPr="001C0E1B" w:rsidRDefault="009E1808" w:rsidP="004D4066">
            <w:pPr>
              <w:pStyle w:val="TAH"/>
              <w:rPr>
                <w:ins w:id="53" w:author="RAN4#111-[Apple_Jerry Cui] " w:date="2024-05-07T18:20:00Z"/>
              </w:rPr>
            </w:pPr>
            <w:ins w:id="54" w:author="RAN4#111-[Apple_Jerry Cui] " w:date="2024-05-07T18:20:00Z">
              <w:r w:rsidRPr="001C0E1B">
                <w:t>Initial conditions</w:t>
              </w:r>
            </w:ins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68C1A2F2" w14:textId="77777777" w:rsidR="009E1808" w:rsidRPr="001C0E1B" w:rsidRDefault="009E1808" w:rsidP="004D4066">
            <w:pPr>
              <w:pStyle w:val="TAL"/>
              <w:rPr>
                <w:ins w:id="55" w:author="RAN4#111-[Apple_Jerry Cui] " w:date="2024-05-07T18:20:00Z"/>
              </w:rPr>
            </w:pPr>
            <w:ins w:id="56" w:author="RAN4#111-[Apple_Jerry Cui] " w:date="2024-05-07T18:20:00Z">
              <w:r w:rsidRPr="001C0E1B">
                <w:t>Active cell</w:t>
              </w:r>
            </w:ins>
          </w:p>
        </w:tc>
        <w:tc>
          <w:tcPr>
            <w:tcW w:w="708" w:type="dxa"/>
            <w:shd w:val="clear" w:color="auto" w:fill="auto"/>
          </w:tcPr>
          <w:p w14:paraId="67951293" w14:textId="77777777" w:rsidR="009E1808" w:rsidRPr="001C0E1B" w:rsidRDefault="009E1808" w:rsidP="004D4066">
            <w:pPr>
              <w:pStyle w:val="TAC"/>
              <w:rPr>
                <w:ins w:id="57" w:author="RAN4#111-[Apple_Jerry Cui] " w:date="2024-05-07T18:20:00Z"/>
              </w:rPr>
            </w:pPr>
          </w:p>
        </w:tc>
        <w:tc>
          <w:tcPr>
            <w:tcW w:w="2410" w:type="dxa"/>
            <w:shd w:val="clear" w:color="auto" w:fill="auto"/>
          </w:tcPr>
          <w:p w14:paraId="5CF68A7C" w14:textId="77777777" w:rsidR="009E1808" w:rsidRPr="001C0E1B" w:rsidRDefault="009E1808" w:rsidP="004D4066">
            <w:pPr>
              <w:pStyle w:val="TAC"/>
              <w:rPr>
                <w:ins w:id="58" w:author="RAN4#111-[Apple_Jerry Cui] " w:date="2024-05-07T18:20:00Z"/>
              </w:rPr>
            </w:pPr>
            <w:ins w:id="59" w:author="RAN4#111-[Apple_Jerry Cui] " w:date="2024-05-07T18:20:00Z">
              <w:r w:rsidRPr="001C0E1B">
                <w:t>Cell 1</w:t>
              </w:r>
            </w:ins>
          </w:p>
        </w:tc>
        <w:tc>
          <w:tcPr>
            <w:tcW w:w="2835" w:type="dxa"/>
            <w:shd w:val="clear" w:color="auto" w:fill="auto"/>
          </w:tcPr>
          <w:p w14:paraId="792BA543" w14:textId="77777777" w:rsidR="009E1808" w:rsidRPr="001C0E1B" w:rsidRDefault="009E1808" w:rsidP="004D4066">
            <w:pPr>
              <w:pStyle w:val="TAC"/>
              <w:rPr>
                <w:ins w:id="60" w:author="RAN4#111-[Apple_Jerry Cui] " w:date="2024-05-07T18:20:00Z"/>
              </w:rPr>
            </w:pPr>
          </w:p>
        </w:tc>
      </w:tr>
      <w:tr w:rsidR="009E1808" w:rsidRPr="001C0E1B" w14:paraId="4960D81C" w14:textId="77777777" w:rsidTr="004D4066">
        <w:trPr>
          <w:cantSplit/>
          <w:trHeight w:val="113"/>
          <w:jc w:val="center"/>
          <w:ins w:id="61" w:author="RAN4#111-[Apple_Jerry Cui] " w:date="2024-05-07T18:20:00Z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685D" w14:textId="77777777" w:rsidR="009E1808" w:rsidRPr="001C0E1B" w:rsidRDefault="009E1808" w:rsidP="004D4066">
            <w:pPr>
              <w:pStyle w:val="TAL"/>
              <w:rPr>
                <w:ins w:id="62" w:author="RAN4#111-[Apple_Jerry Cui] " w:date="2024-05-07T18:20:00Z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4D669F30" w14:textId="77777777" w:rsidR="009E1808" w:rsidRPr="001C0E1B" w:rsidRDefault="009E1808" w:rsidP="004D4066">
            <w:pPr>
              <w:pStyle w:val="TAL"/>
              <w:rPr>
                <w:ins w:id="63" w:author="RAN4#111-[Apple_Jerry Cui] " w:date="2024-05-07T18:20:00Z"/>
              </w:rPr>
            </w:pPr>
            <w:ins w:id="64" w:author="RAN4#111-[Apple_Jerry Cui] " w:date="2024-05-07T18:20:00Z">
              <w:r w:rsidRPr="001C0E1B">
                <w:t>Neighbouring cell</w:t>
              </w:r>
            </w:ins>
          </w:p>
        </w:tc>
        <w:tc>
          <w:tcPr>
            <w:tcW w:w="708" w:type="dxa"/>
            <w:shd w:val="clear" w:color="auto" w:fill="auto"/>
          </w:tcPr>
          <w:p w14:paraId="74F5C163" w14:textId="77777777" w:rsidR="009E1808" w:rsidRPr="001C0E1B" w:rsidRDefault="009E1808" w:rsidP="004D4066">
            <w:pPr>
              <w:pStyle w:val="TAC"/>
              <w:rPr>
                <w:ins w:id="65" w:author="RAN4#111-[Apple_Jerry Cui] " w:date="2024-05-07T18:20:00Z"/>
              </w:rPr>
            </w:pPr>
          </w:p>
        </w:tc>
        <w:tc>
          <w:tcPr>
            <w:tcW w:w="2410" w:type="dxa"/>
            <w:shd w:val="clear" w:color="auto" w:fill="auto"/>
          </w:tcPr>
          <w:p w14:paraId="1308E1B6" w14:textId="77777777" w:rsidR="009E1808" w:rsidRPr="001C0E1B" w:rsidRDefault="009E1808" w:rsidP="004D4066">
            <w:pPr>
              <w:pStyle w:val="TAC"/>
              <w:rPr>
                <w:ins w:id="66" w:author="RAN4#111-[Apple_Jerry Cui] " w:date="2024-05-07T18:20:00Z"/>
              </w:rPr>
            </w:pPr>
            <w:ins w:id="67" w:author="RAN4#111-[Apple_Jerry Cui] " w:date="2024-05-07T18:20:00Z">
              <w:r w:rsidRPr="001C0E1B">
                <w:t>Cell 2</w:t>
              </w:r>
            </w:ins>
          </w:p>
        </w:tc>
        <w:tc>
          <w:tcPr>
            <w:tcW w:w="2835" w:type="dxa"/>
            <w:shd w:val="clear" w:color="auto" w:fill="auto"/>
          </w:tcPr>
          <w:p w14:paraId="56C7C86D" w14:textId="77777777" w:rsidR="009E1808" w:rsidRPr="001C0E1B" w:rsidRDefault="009E1808" w:rsidP="004D4066">
            <w:pPr>
              <w:pStyle w:val="TAC"/>
              <w:rPr>
                <w:ins w:id="68" w:author="RAN4#111-[Apple_Jerry Cui] " w:date="2024-05-07T18:20:00Z"/>
              </w:rPr>
            </w:pPr>
            <w:ins w:id="69" w:author="RAN4#111-[Apple_Jerry Cui] " w:date="2024-05-07T18:20:00Z">
              <w:r>
                <w:rPr>
                  <w:rFonts w:eastAsia="Batang"/>
                </w:rPr>
                <w:t xml:space="preserve">unknown target cell </w:t>
              </w:r>
              <w:r w:rsidRPr="00295098">
                <w:rPr>
                  <w:lang w:eastAsia="en-GB"/>
                </w:rPr>
                <w:t>operating with 12 PRB SSB bandwidth</w:t>
              </w:r>
            </w:ins>
          </w:p>
        </w:tc>
      </w:tr>
      <w:tr w:rsidR="009E1808" w:rsidRPr="001C0E1B" w14:paraId="063DD394" w14:textId="77777777" w:rsidTr="004D4066">
        <w:trPr>
          <w:cantSplit/>
          <w:trHeight w:val="113"/>
          <w:jc w:val="center"/>
          <w:ins w:id="70" w:author="RAN4#111-[Apple_Jerry Cui] " w:date="2024-05-07T18:20:00Z"/>
        </w:trPr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34F9433" w14:textId="77777777" w:rsidR="009E1808" w:rsidRPr="001C0E1B" w:rsidRDefault="009E1808" w:rsidP="004D4066">
            <w:pPr>
              <w:pStyle w:val="TAL"/>
              <w:rPr>
                <w:ins w:id="71" w:author="RAN4#111-[Apple_Jerry Cui] " w:date="2024-05-07T18:20:00Z"/>
              </w:rPr>
            </w:pPr>
            <w:ins w:id="72" w:author="RAN4#111-[Apple_Jerry Cui] " w:date="2024-05-07T18:20:00Z">
              <w:r w:rsidRPr="001C0E1B">
                <w:t>Final condition</w:t>
              </w:r>
            </w:ins>
          </w:p>
        </w:tc>
        <w:tc>
          <w:tcPr>
            <w:tcW w:w="1701" w:type="dxa"/>
            <w:shd w:val="clear" w:color="auto" w:fill="auto"/>
          </w:tcPr>
          <w:p w14:paraId="3EF51CD4" w14:textId="77777777" w:rsidR="009E1808" w:rsidRPr="001C0E1B" w:rsidRDefault="009E1808" w:rsidP="004D4066">
            <w:pPr>
              <w:pStyle w:val="TAL"/>
              <w:rPr>
                <w:ins w:id="73" w:author="RAN4#111-[Apple_Jerry Cui] " w:date="2024-05-07T18:20:00Z"/>
              </w:rPr>
            </w:pPr>
            <w:ins w:id="74" w:author="RAN4#111-[Apple_Jerry Cui] " w:date="2024-05-07T18:20:00Z">
              <w:r w:rsidRPr="001C0E1B">
                <w:t>Active cell</w:t>
              </w:r>
            </w:ins>
          </w:p>
        </w:tc>
        <w:tc>
          <w:tcPr>
            <w:tcW w:w="708" w:type="dxa"/>
            <w:shd w:val="clear" w:color="auto" w:fill="auto"/>
          </w:tcPr>
          <w:p w14:paraId="5C5FC29C" w14:textId="77777777" w:rsidR="009E1808" w:rsidRPr="001C0E1B" w:rsidRDefault="009E1808" w:rsidP="004D4066">
            <w:pPr>
              <w:pStyle w:val="TAC"/>
              <w:rPr>
                <w:ins w:id="75" w:author="RAN4#111-[Apple_Jerry Cui] " w:date="2024-05-07T18:20:00Z"/>
              </w:rPr>
            </w:pPr>
          </w:p>
        </w:tc>
        <w:tc>
          <w:tcPr>
            <w:tcW w:w="2410" w:type="dxa"/>
            <w:shd w:val="clear" w:color="auto" w:fill="auto"/>
          </w:tcPr>
          <w:p w14:paraId="60B9D374" w14:textId="77777777" w:rsidR="009E1808" w:rsidRPr="001C0E1B" w:rsidRDefault="009E1808" w:rsidP="004D4066">
            <w:pPr>
              <w:pStyle w:val="TAC"/>
              <w:rPr>
                <w:ins w:id="76" w:author="RAN4#111-[Apple_Jerry Cui] " w:date="2024-05-07T18:20:00Z"/>
              </w:rPr>
            </w:pPr>
            <w:ins w:id="77" w:author="RAN4#111-[Apple_Jerry Cui] " w:date="2024-05-07T18:20:00Z">
              <w:r w:rsidRPr="001C0E1B">
                <w:t>Cell 2</w:t>
              </w:r>
            </w:ins>
          </w:p>
        </w:tc>
        <w:tc>
          <w:tcPr>
            <w:tcW w:w="2835" w:type="dxa"/>
            <w:shd w:val="clear" w:color="auto" w:fill="auto"/>
          </w:tcPr>
          <w:p w14:paraId="53F201D9" w14:textId="77777777" w:rsidR="009E1808" w:rsidRPr="001C0E1B" w:rsidRDefault="009E1808" w:rsidP="004D4066">
            <w:pPr>
              <w:pStyle w:val="TAC"/>
              <w:rPr>
                <w:ins w:id="78" w:author="RAN4#111-[Apple_Jerry Cui] " w:date="2024-05-07T18:20:00Z"/>
              </w:rPr>
            </w:pPr>
            <w:ins w:id="79" w:author="RAN4#111-[Apple_Jerry Cui] " w:date="2024-05-07T18:20:00Z">
              <w:r>
                <w:rPr>
                  <w:rFonts w:eastAsia="Batang"/>
                </w:rPr>
                <w:t xml:space="preserve">unknown target cell </w:t>
              </w:r>
              <w:r w:rsidRPr="00295098">
                <w:rPr>
                  <w:lang w:eastAsia="en-GB"/>
                </w:rPr>
                <w:t>operating with 12 PRB SSB bandwidth</w:t>
              </w:r>
            </w:ins>
          </w:p>
        </w:tc>
      </w:tr>
    </w:tbl>
    <w:p w14:paraId="0CEA7DE8" w14:textId="77777777" w:rsidR="009E1808" w:rsidRPr="001C0E1B" w:rsidRDefault="009E1808" w:rsidP="009E1808">
      <w:pPr>
        <w:rPr>
          <w:ins w:id="80" w:author="RAN4#111-[Apple_Jerry Cui] " w:date="2024-05-07T18:20:00Z"/>
        </w:rPr>
      </w:pPr>
    </w:p>
    <w:p w14:paraId="1AECD60B" w14:textId="77777777" w:rsidR="009E1808" w:rsidRPr="001C0E1B" w:rsidRDefault="009E1808" w:rsidP="009E1808">
      <w:pPr>
        <w:pStyle w:val="TH"/>
        <w:rPr>
          <w:ins w:id="81" w:author="RAN4#111-[Apple_Jerry Cui] " w:date="2024-05-07T18:20:00Z"/>
        </w:rPr>
      </w:pPr>
      <w:ins w:id="82" w:author="RAN4#111-[Apple_Jerry Cui] " w:date="2024-05-07T18:20:00Z">
        <w:r w:rsidRPr="001C0E1B">
          <w:lastRenderedPageBreak/>
          <w:t xml:space="preserve">Table </w:t>
        </w:r>
        <w:r w:rsidRPr="001C0E1B">
          <w:rPr>
            <w:snapToGrid w:val="0"/>
          </w:rPr>
          <w:t>A.6.3.1.</w:t>
        </w:r>
        <w:r>
          <w:rPr>
            <w:snapToGrid w:val="0"/>
          </w:rPr>
          <w:t>x</w:t>
        </w:r>
        <w:r w:rsidRPr="001C0E1B">
          <w:rPr>
            <w:snapToGrid w:val="0"/>
          </w:rPr>
          <w:t>.2</w:t>
        </w:r>
        <w:r w:rsidRPr="001C0E1B">
          <w:t>-3: Cell specific test parameters for NR FR1-FR1 Intra frequency handover test case</w:t>
        </w:r>
      </w:ins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1115"/>
        <w:gridCol w:w="1713"/>
        <w:gridCol w:w="1132"/>
        <w:gridCol w:w="1171"/>
        <w:gridCol w:w="1171"/>
        <w:gridCol w:w="1162"/>
        <w:gridCol w:w="1162"/>
      </w:tblGrid>
      <w:tr w:rsidR="009E1808" w:rsidRPr="001C0E1B" w14:paraId="547320FC" w14:textId="77777777" w:rsidTr="004D4066">
        <w:trPr>
          <w:jc w:val="center"/>
          <w:ins w:id="83" w:author="RAN4#111-[Apple_Jerry Cui] " w:date="2024-05-07T18:20:00Z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36A5" w14:textId="77777777" w:rsidR="009E1808" w:rsidRPr="001C0E1B" w:rsidRDefault="009E1808" w:rsidP="004D4066">
            <w:pPr>
              <w:pStyle w:val="TAH"/>
              <w:rPr>
                <w:ins w:id="84" w:author="RAN4#111-[Apple_Jerry Cui] " w:date="2024-05-07T18:20:00Z"/>
              </w:rPr>
            </w:pPr>
            <w:ins w:id="85" w:author="RAN4#111-[Apple_Jerry Cui] " w:date="2024-05-07T18:20:00Z">
              <w:r w:rsidRPr="001C0E1B">
                <w:t>Parameter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18D4" w14:textId="77777777" w:rsidR="009E1808" w:rsidRPr="001C0E1B" w:rsidRDefault="009E1808" w:rsidP="004D4066">
            <w:pPr>
              <w:pStyle w:val="TAH"/>
              <w:rPr>
                <w:ins w:id="86" w:author="RAN4#111-[Apple_Jerry Cui] " w:date="2024-05-07T18:20:00Z"/>
              </w:rPr>
            </w:pPr>
            <w:ins w:id="87" w:author="RAN4#111-[Apple_Jerry Cui] " w:date="2024-05-07T18:20:00Z">
              <w:r w:rsidRPr="001C0E1B">
                <w:t>Unit</w:t>
              </w:r>
            </w:ins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6264" w14:textId="77777777" w:rsidR="009E1808" w:rsidRPr="001C0E1B" w:rsidRDefault="009E1808" w:rsidP="004D4066">
            <w:pPr>
              <w:pStyle w:val="TAH"/>
              <w:rPr>
                <w:ins w:id="88" w:author="RAN4#111-[Apple_Jerry Cui] " w:date="2024-05-07T18:20:00Z"/>
              </w:rPr>
            </w:pPr>
            <w:ins w:id="89" w:author="RAN4#111-[Apple_Jerry Cui] " w:date="2024-05-07T18:20:00Z">
              <w:r w:rsidRPr="001C0E1B">
                <w:t>Cell 1</w:t>
              </w:r>
            </w:ins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8D50" w14:textId="77777777" w:rsidR="009E1808" w:rsidRPr="001C0E1B" w:rsidRDefault="009E1808" w:rsidP="004D4066">
            <w:pPr>
              <w:pStyle w:val="TAH"/>
              <w:rPr>
                <w:ins w:id="90" w:author="RAN4#111-[Apple_Jerry Cui] " w:date="2024-05-07T18:20:00Z"/>
              </w:rPr>
            </w:pPr>
            <w:ins w:id="91" w:author="RAN4#111-[Apple_Jerry Cui] " w:date="2024-05-07T18:20:00Z">
              <w:r w:rsidRPr="001C0E1B">
                <w:t>Cell 2</w:t>
              </w:r>
            </w:ins>
          </w:p>
        </w:tc>
      </w:tr>
      <w:tr w:rsidR="009E1808" w:rsidRPr="001C0E1B" w14:paraId="15BEC6E7" w14:textId="77777777" w:rsidTr="004D4066">
        <w:trPr>
          <w:jc w:val="center"/>
          <w:ins w:id="92" w:author="RAN4#111-[Apple_Jerry Cui] " w:date="2024-05-07T18:20:00Z"/>
        </w:trPr>
        <w:tc>
          <w:tcPr>
            <w:tcW w:w="37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451A" w14:textId="77777777" w:rsidR="009E1808" w:rsidRPr="001C0E1B" w:rsidRDefault="009E1808" w:rsidP="004D4066">
            <w:pPr>
              <w:pStyle w:val="TAH"/>
              <w:rPr>
                <w:ins w:id="93" w:author="RAN4#111-[Apple_Jerry Cui] " w:date="2024-05-07T18:20:00Z"/>
                <w:rFonts w:eastAsia="Calibri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E351" w14:textId="77777777" w:rsidR="009E1808" w:rsidRPr="001C0E1B" w:rsidRDefault="009E1808" w:rsidP="004D4066">
            <w:pPr>
              <w:pStyle w:val="TAH"/>
              <w:rPr>
                <w:ins w:id="94" w:author="RAN4#111-[Apple_Jerry Cui] " w:date="2024-05-07T18:20:00Z"/>
                <w:rFonts w:eastAsia="Calibri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7158" w14:textId="77777777" w:rsidR="009E1808" w:rsidRPr="001C0E1B" w:rsidRDefault="009E1808" w:rsidP="004D4066">
            <w:pPr>
              <w:pStyle w:val="TAH"/>
              <w:rPr>
                <w:ins w:id="95" w:author="RAN4#111-[Apple_Jerry Cui] " w:date="2024-05-07T18:20:00Z"/>
              </w:rPr>
            </w:pPr>
            <w:ins w:id="96" w:author="RAN4#111-[Apple_Jerry Cui] " w:date="2024-05-07T18:20:00Z">
              <w:r w:rsidRPr="001C0E1B">
                <w:t>T1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0B6B" w14:textId="77777777" w:rsidR="009E1808" w:rsidRPr="001C0E1B" w:rsidRDefault="009E1808" w:rsidP="004D4066">
            <w:pPr>
              <w:pStyle w:val="TAH"/>
              <w:rPr>
                <w:ins w:id="97" w:author="RAN4#111-[Apple_Jerry Cui] " w:date="2024-05-07T18:20:00Z"/>
              </w:rPr>
            </w:pPr>
            <w:ins w:id="98" w:author="RAN4#111-[Apple_Jerry Cui] " w:date="2024-05-07T18:20:00Z">
              <w:r w:rsidRPr="001C0E1B">
                <w:t>T2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E886" w14:textId="77777777" w:rsidR="009E1808" w:rsidRPr="001C0E1B" w:rsidRDefault="009E1808" w:rsidP="004D4066">
            <w:pPr>
              <w:pStyle w:val="TAH"/>
              <w:rPr>
                <w:ins w:id="99" w:author="RAN4#111-[Apple_Jerry Cui] " w:date="2024-05-07T18:20:00Z"/>
              </w:rPr>
            </w:pPr>
            <w:ins w:id="100" w:author="RAN4#111-[Apple_Jerry Cui] " w:date="2024-05-07T18:20:00Z">
              <w:r w:rsidRPr="001C0E1B">
                <w:t>T1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6905" w14:textId="77777777" w:rsidR="009E1808" w:rsidRPr="001C0E1B" w:rsidRDefault="009E1808" w:rsidP="004D4066">
            <w:pPr>
              <w:pStyle w:val="TAH"/>
              <w:rPr>
                <w:ins w:id="101" w:author="RAN4#111-[Apple_Jerry Cui] " w:date="2024-05-07T18:20:00Z"/>
              </w:rPr>
            </w:pPr>
            <w:ins w:id="102" w:author="RAN4#111-[Apple_Jerry Cui] " w:date="2024-05-07T18:20:00Z">
              <w:r w:rsidRPr="001C0E1B">
                <w:t>T2</w:t>
              </w:r>
            </w:ins>
          </w:p>
        </w:tc>
      </w:tr>
      <w:tr w:rsidR="009E1808" w:rsidRPr="001C0E1B" w14:paraId="6D16963E" w14:textId="77777777" w:rsidTr="004D4066">
        <w:trPr>
          <w:jc w:val="center"/>
          <w:ins w:id="103" w:author="RAN4#111-[Apple_Jerry Cui] " w:date="2024-05-07T18:20:00Z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1367A" w14:textId="77777777" w:rsidR="009E1808" w:rsidRPr="001C0E1B" w:rsidRDefault="009E1808" w:rsidP="004D4066">
            <w:pPr>
              <w:pStyle w:val="TAL"/>
              <w:rPr>
                <w:ins w:id="104" w:author="RAN4#111-[Apple_Jerry Cui] " w:date="2024-05-07T18:20:00Z"/>
              </w:rPr>
            </w:pPr>
            <w:proofErr w:type="spellStart"/>
            <w:ins w:id="105" w:author="RAN4#111-[Apple_Jerry Cui] " w:date="2024-05-07T18:20:00Z">
              <w:r w:rsidRPr="001C0E1B">
                <w:t>BW</w:t>
              </w:r>
              <w:r w:rsidRPr="001C0E1B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3C6C1" w14:textId="77777777" w:rsidR="009E1808" w:rsidRPr="001C0E1B" w:rsidRDefault="009E1808" w:rsidP="004D4066">
            <w:pPr>
              <w:pStyle w:val="TAL"/>
              <w:rPr>
                <w:ins w:id="106" w:author="RAN4#111-[Apple_Jerry Cui] " w:date="2024-05-07T18:20:00Z"/>
              </w:rPr>
            </w:pPr>
            <w:ins w:id="107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1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CAB30" w14:textId="77777777" w:rsidR="009E1808" w:rsidRPr="001C0E1B" w:rsidRDefault="009E1808" w:rsidP="004D4066">
            <w:pPr>
              <w:pStyle w:val="TAC"/>
              <w:rPr>
                <w:ins w:id="108" w:author="RAN4#111-[Apple_Jerry Cui] " w:date="2024-05-07T18:20:00Z"/>
              </w:rPr>
            </w:pPr>
            <w:ins w:id="109" w:author="RAN4#111-[Apple_Jerry Cui] " w:date="2024-05-07T18:20:00Z">
              <w:r w:rsidRPr="001C0E1B">
                <w:t>MHz</w:t>
              </w:r>
            </w:ins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01871" w14:textId="77777777" w:rsidR="009E1808" w:rsidRPr="001C0E1B" w:rsidRDefault="009E1808" w:rsidP="004D4066">
            <w:pPr>
              <w:pStyle w:val="TAC"/>
              <w:rPr>
                <w:ins w:id="110" w:author="RAN4#111-[Apple_Jerry Cui] " w:date="2024-05-07T18:20:00Z"/>
                <w:szCs w:val="18"/>
              </w:rPr>
            </w:pPr>
            <w:ins w:id="111" w:author="RAN4#111-[Apple_Jerry Cui] " w:date="2024-05-07T18:20:00Z">
              <w:r>
                <w:rPr>
                  <w:szCs w:val="18"/>
                </w:rPr>
                <w:t>3</w:t>
              </w:r>
              <w:r w:rsidRPr="001C0E1B">
                <w:rPr>
                  <w:szCs w:val="18"/>
                </w:rPr>
                <w:t xml:space="preserve">: </w:t>
              </w:r>
              <w:proofErr w:type="spellStart"/>
              <w:r w:rsidRPr="001C0E1B">
                <w:rPr>
                  <w:szCs w:val="18"/>
                </w:rPr>
                <w:t>N</w:t>
              </w:r>
              <w:r w:rsidRPr="001C0E1B">
                <w:rPr>
                  <w:szCs w:val="18"/>
                  <w:vertAlign w:val="subscript"/>
                </w:rPr>
                <w:t>RB,c</w:t>
              </w:r>
              <w:proofErr w:type="spellEnd"/>
              <w:r w:rsidRPr="001C0E1B">
                <w:rPr>
                  <w:szCs w:val="18"/>
                </w:rPr>
                <w:t xml:space="preserve"> = </w:t>
              </w:r>
              <w:r>
                <w:rPr>
                  <w:szCs w:val="18"/>
                </w:rPr>
                <w:t>15</w:t>
              </w:r>
            </w:ins>
          </w:p>
        </w:tc>
      </w:tr>
      <w:tr w:rsidR="009E1808" w:rsidRPr="001C0E1B" w14:paraId="7DF5849E" w14:textId="77777777" w:rsidTr="004D4066">
        <w:trPr>
          <w:jc w:val="center"/>
          <w:ins w:id="112" w:author="RAN4#111-[Apple_Jerry Cui] " w:date="2024-05-07T18:20:00Z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EB7A5" w14:textId="77777777" w:rsidR="009E1808" w:rsidRPr="001C0E1B" w:rsidRDefault="009E1808" w:rsidP="004D4066">
            <w:pPr>
              <w:pStyle w:val="TAL"/>
              <w:rPr>
                <w:ins w:id="113" w:author="RAN4#111-[Apple_Jerry Cui] " w:date="2024-05-07T18:20:00Z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7C27F6CD" w14:textId="77777777" w:rsidR="009E1808" w:rsidRPr="001C0E1B" w:rsidRDefault="009E1808" w:rsidP="004D4066">
            <w:pPr>
              <w:pStyle w:val="TAL"/>
              <w:rPr>
                <w:ins w:id="114" w:author="RAN4#111-[Apple_Jerry Cui] " w:date="2024-05-07T18:20:00Z"/>
              </w:rPr>
            </w:pPr>
            <w:ins w:id="115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2</w:t>
              </w:r>
            </w:ins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3409B7" w14:textId="77777777" w:rsidR="009E1808" w:rsidRPr="001C0E1B" w:rsidRDefault="009E1808" w:rsidP="004D4066">
            <w:pPr>
              <w:pStyle w:val="TAC"/>
              <w:rPr>
                <w:ins w:id="116" w:author="RAN4#111-[Apple_Jerry Cui] " w:date="2024-05-07T18:20:00Z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B6572E4" w14:textId="77777777" w:rsidR="009E1808" w:rsidRPr="001C0E1B" w:rsidRDefault="009E1808" w:rsidP="004D4066">
            <w:pPr>
              <w:pStyle w:val="TAC"/>
              <w:rPr>
                <w:ins w:id="117" w:author="RAN4#111-[Apple_Jerry Cui] " w:date="2024-05-07T18:20:00Z"/>
                <w:szCs w:val="18"/>
              </w:rPr>
            </w:pPr>
            <w:ins w:id="118" w:author="RAN4#111-[Apple_Jerry Cui] " w:date="2024-05-07T18:20:00Z">
              <w:r>
                <w:rPr>
                  <w:szCs w:val="18"/>
                </w:rPr>
                <w:t>3</w:t>
              </w:r>
              <w:r w:rsidRPr="001C0E1B">
                <w:rPr>
                  <w:szCs w:val="18"/>
                </w:rPr>
                <w:t xml:space="preserve">: </w:t>
              </w:r>
              <w:proofErr w:type="spellStart"/>
              <w:r w:rsidRPr="001C0E1B">
                <w:rPr>
                  <w:szCs w:val="18"/>
                </w:rPr>
                <w:t>N</w:t>
              </w:r>
              <w:r w:rsidRPr="001C0E1B">
                <w:rPr>
                  <w:szCs w:val="18"/>
                  <w:vertAlign w:val="subscript"/>
                </w:rPr>
                <w:t>RB,c</w:t>
              </w:r>
              <w:proofErr w:type="spellEnd"/>
              <w:r w:rsidRPr="001C0E1B">
                <w:rPr>
                  <w:szCs w:val="18"/>
                </w:rPr>
                <w:t xml:space="preserve"> = </w:t>
              </w:r>
              <w:r>
                <w:rPr>
                  <w:szCs w:val="18"/>
                </w:rPr>
                <w:t>1</w:t>
              </w:r>
              <w:r w:rsidRPr="001C0E1B">
                <w:rPr>
                  <w:szCs w:val="18"/>
                </w:rPr>
                <w:t>2</w:t>
              </w:r>
            </w:ins>
          </w:p>
        </w:tc>
      </w:tr>
      <w:tr w:rsidR="009E1808" w:rsidRPr="001C0E1B" w14:paraId="3A69E11B" w14:textId="77777777" w:rsidTr="004D4066">
        <w:trPr>
          <w:jc w:val="center"/>
          <w:ins w:id="119" w:author="RAN4#111-[Apple_Jerry Cui] " w:date="2024-05-07T18:20:00Z"/>
        </w:trPr>
        <w:tc>
          <w:tcPr>
            <w:tcW w:w="208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DA1E6" w14:textId="77777777" w:rsidR="009E1808" w:rsidRPr="001C0E1B" w:rsidRDefault="009E1808" w:rsidP="004D4066">
            <w:pPr>
              <w:pStyle w:val="TAL"/>
              <w:rPr>
                <w:ins w:id="120" w:author="RAN4#111-[Apple_Jerry Cui] " w:date="2024-05-07T18:20:00Z"/>
              </w:rPr>
            </w:pPr>
            <w:ins w:id="121" w:author="RAN4#111-[Apple_Jerry Cui] " w:date="2024-05-07T18:20:00Z">
              <w:r w:rsidRPr="001C0E1B">
                <w:t>BWP BW</w:t>
              </w:r>
            </w:ins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E22E" w14:textId="77777777" w:rsidR="009E1808" w:rsidRPr="001C0E1B" w:rsidRDefault="009E1808" w:rsidP="004D4066">
            <w:pPr>
              <w:pStyle w:val="TAL"/>
              <w:rPr>
                <w:ins w:id="122" w:author="RAN4#111-[Apple_Jerry Cui] " w:date="2024-05-07T18:20:00Z"/>
              </w:rPr>
            </w:pPr>
            <w:ins w:id="123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1</w:t>
              </w:r>
            </w:ins>
          </w:p>
        </w:tc>
        <w:tc>
          <w:tcPr>
            <w:tcW w:w="113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9A83A" w14:textId="77777777" w:rsidR="009E1808" w:rsidRPr="001C0E1B" w:rsidRDefault="009E1808" w:rsidP="004D4066">
            <w:pPr>
              <w:pStyle w:val="TAC"/>
              <w:rPr>
                <w:ins w:id="124" w:author="RAN4#111-[Apple_Jerry Cui] " w:date="2024-05-07T18:20:00Z"/>
              </w:rPr>
            </w:pPr>
            <w:ins w:id="125" w:author="RAN4#111-[Apple_Jerry Cui] " w:date="2024-05-07T18:20:00Z">
              <w:r w:rsidRPr="001C0E1B">
                <w:t>MHz</w:t>
              </w:r>
            </w:ins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5E4F" w14:textId="77777777" w:rsidR="009E1808" w:rsidRPr="001C0E1B" w:rsidRDefault="009E1808" w:rsidP="004D4066">
            <w:pPr>
              <w:pStyle w:val="TAC"/>
              <w:rPr>
                <w:ins w:id="126" w:author="RAN4#111-[Apple_Jerry Cui] " w:date="2024-05-07T18:20:00Z"/>
                <w:szCs w:val="18"/>
              </w:rPr>
            </w:pPr>
            <w:ins w:id="127" w:author="RAN4#111-[Apple_Jerry Cui] " w:date="2024-05-07T18:20:00Z">
              <w:r>
                <w:rPr>
                  <w:szCs w:val="18"/>
                </w:rPr>
                <w:t>3</w:t>
              </w:r>
              <w:r w:rsidRPr="001C0E1B">
                <w:rPr>
                  <w:szCs w:val="18"/>
                </w:rPr>
                <w:t xml:space="preserve">: </w:t>
              </w:r>
              <w:proofErr w:type="spellStart"/>
              <w:r w:rsidRPr="001C0E1B">
                <w:rPr>
                  <w:szCs w:val="18"/>
                </w:rPr>
                <w:t>N</w:t>
              </w:r>
              <w:r w:rsidRPr="001C0E1B">
                <w:rPr>
                  <w:szCs w:val="18"/>
                  <w:vertAlign w:val="subscript"/>
                </w:rPr>
                <w:t>RB,c</w:t>
              </w:r>
              <w:proofErr w:type="spellEnd"/>
              <w:r w:rsidRPr="001C0E1B">
                <w:rPr>
                  <w:szCs w:val="18"/>
                </w:rPr>
                <w:t xml:space="preserve"> = </w:t>
              </w:r>
              <w:r>
                <w:rPr>
                  <w:szCs w:val="18"/>
                </w:rPr>
                <w:t>15</w:t>
              </w:r>
            </w:ins>
          </w:p>
        </w:tc>
      </w:tr>
      <w:tr w:rsidR="009E1808" w:rsidRPr="001C0E1B" w14:paraId="6703C492" w14:textId="77777777" w:rsidTr="004D4066">
        <w:trPr>
          <w:jc w:val="center"/>
          <w:ins w:id="128" w:author="RAN4#111-[Apple_Jerry Cui] " w:date="2024-05-07T18:20:00Z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D8B93" w14:textId="77777777" w:rsidR="009E1808" w:rsidRPr="001C0E1B" w:rsidRDefault="009E1808" w:rsidP="004D4066">
            <w:pPr>
              <w:pStyle w:val="TAL"/>
              <w:rPr>
                <w:ins w:id="129" w:author="RAN4#111-[Apple_Jerry Cui] " w:date="2024-05-07T18:20:00Z"/>
              </w:rPr>
            </w:pPr>
          </w:p>
        </w:tc>
        <w:tc>
          <w:tcPr>
            <w:tcW w:w="17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3CF" w14:textId="77777777" w:rsidR="009E1808" w:rsidRPr="001C0E1B" w:rsidRDefault="009E1808" w:rsidP="004D4066">
            <w:pPr>
              <w:pStyle w:val="TAL"/>
              <w:rPr>
                <w:ins w:id="130" w:author="RAN4#111-[Apple_Jerry Cui] " w:date="2024-05-07T18:20:00Z"/>
              </w:rPr>
            </w:pPr>
            <w:ins w:id="131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2</w:t>
              </w:r>
            </w:ins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068E3" w14:textId="77777777" w:rsidR="009E1808" w:rsidRPr="001C0E1B" w:rsidRDefault="009E1808" w:rsidP="004D4066">
            <w:pPr>
              <w:pStyle w:val="TAC"/>
              <w:rPr>
                <w:ins w:id="132" w:author="RAN4#111-[Apple_Jerry Cui] " w:date="2024-05-07T18:20:00Z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A65" w14:textId="77777777" w:rsidR="009E1808" w:rsidRPr="001C0E1B" w:rsidRDefault="009E1808" w:rsidP="004D4066">
            <w:pPr>
              <w:pStyle w:val="TAC"/>
              <w:rPr>
                <w:ins w:id="133" w:author="RAN4#111-[Apple_Jerry Cui] " w:date="2024-05-07T18:20:00Z"/>
                <w:szCs w:val="18"/>
              </w:rPr>
            </w:pPr>
            <w:ins w:id="134" w:author="RAN4#111-[Apple_Jerry Cui] " w:date="2024-05-07T18:20:00Z">
              <w:r>
                <w:rPr>
                  <w:szCs w:val="18"/>
                </w:rPr>
                <w:t>3</w:t>
              </w:r>
              <w:r w:rsidRPr="001C0E1B">
                <w:rPr>
                  <w:szCs w:val="18"/>
                </w:rPr>
                <w:t xml:space="preserve">: </w:t>
              </w:r>
              <w:proofErr w:type="spellStart"/>
              <w:r w:rsidRPr="001C0E1B">
                <w:rPr>
                  <w:szCs w:val="18"/>
                </w:rPr>
                <w:t>N</w:t>
              </w:r>
              <w:r w:rsidRPr="001C0E1B">
                <w:rPr>
                  <w:szCs w:val="18"/>
                  <w:vertAlign w:val="subscript"/>
                </w:rPr>
                <w:t>RB,c</w:t>
              </w:r>
              <w:proofErr w:type="spellEnd"/>
              <w:r w:rsidRPr="001C0E1B">
                <w:rPr>
                  <w:szCs w:val="18"/>
                </w:rPr>
                <w:t xml:space="preserve"> = </w:t>
              </w:r>
              <w:r>
                <w:rPr>
                  <w:szCs w:val="18"/>
                </w:rPr>
                <w:t>12</w:t>
              </w:r>
            </w:ins>
          </w:p>
        </w:tc>
      </w:tr>
      <w:tr w:rsidR="009E1808" w:rsidRPr="001C0E1B" w14:paraId="67E94D4D" w14:textId="77777777" w:rsidTr="004D4066">
        <w:trPr>
          <w:jc w:val="center"/>
          <w:ins w:id="135" w:author="RAN4#111-[Apple_Jerry Cui] " w:date="2024-05-07T18:20:00Z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98F181" w14:textId="77777777" w:rsidR="009E1808" w:rsidRPr="001C0E1B" w:rsidRDefault="009E1808" w:rsidP="004D4066">
            <w:pPr>
              <w:pStyle w:val="TAL"/>
              <w:rPr>
                <w:ins w:id="136" w:author="RAN4#111-[Apple_Jerry Cui] " w:date="2024-05-07T18:20:00Z"/>
              </w:rPr>
            </w:pPr>
            <w:ins w:id="137" w:author="RAN4#111-[Apple_Jerry Cui] " w:date="2024-05-07T18:20:00Z">
              <w:r w:rsidRPr="001C0E1B">
                <w:t xml:space="preserve">PDSCH Reference measurement channel 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59AE3" w14:textId="77777777" w:rsidR="009E1808" w:rsidRPr="001C0E1B" w:rsidRDefault="009E1808" w:rsidP="004D4066">
            <w:pPr>
              <w:pStyle w:val="TAL"/>
              <w:rPr>
                <w:ins w:id="138" w:author="RAN4#111-[Apple_Jerry Cui] " w:date="2024-05-07T18:20:00Z"/>
              </w:rPr>
            </w:pPr>
            <w:ins w:id="139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1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3B2B5" w14:textId="77777777" w:rsidR="009E1808" w:rsidRPr="001C0E1B" w:rsidRDefault="009E1808" w:rsidP="004D4066">
            <w:pPr>
              <w:pStyle w:val="TAC"/>
              <w:rPr>
                <w:ins w:id="140" w:author="RAN4#111-[Apple_Jerry Cui] " w:date="2024-05-07T18:20:00Z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ABA518" w14:textId="77777777" w:rsidR="009E1808" w:rsidRPr="001C0E1B" w:rsidRDefault="009E1808" w:rsidP="004D4066">
            <w:pPr>
              <w:pStyle w:val="TAC"/>
              <w:rPr>
                <w:ins w:id="141" w:author="RAN4#111-[Apple_Jerry Cui] " w:date="2024-05-07T18:20:00Z"/>
                <w:szCs w:val="18"/>
              </w:rPr>
            </w:pPr>
            <w:ins w:id="142" w:author="RAN4#111-[Apple_Jerry Cui] " w:date="2024-05-07T18:20:00Z">
              <w:r>
                <w:rPr>
                  <w:szCs w:val="18"/>
                </w:rPr>
                <w:t>[TBD]</w:t>
              </w:r>
            </w:ins>
          </w:p>
        </w:tc>
      </w:tr>
      <w:tr w:rsidR="009E1808" w:rsidRPr="001C0E1B" w14:paraId="7118852D" w14:textId="77777777" w:rsidTr="004D4066">
        <w:trPr>
          <w:jc w:val="center"/>
          <w:ins w:id="143" w:author="RAN4#111-[Apple_Jerry Cui] " w:date="2024-05-07T18:20:00Z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477D07" w14:textId="77777777" w:rsidR="009E1808" w:rsidRPr="001C0E1B" w:rsidRDefault="009E1808" w:rsidP="004D4066">
            <w:pPr>
              <w:pStyle w:val="TAL"/>
              <w:rPr>
                <w:ins w:id="144" w:author="RAN4#111-[Apple_Jerry Cui] " w:date="2024-05-07T18:20:00Z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5D94719F" w14:textId="77777777" w:rsidR="009E1808" w:rsidRPr="001C0E1B" w:rsidRDefault="009E1808" w:rsidP="004D4066">
            <w:pPr>
              <w:pStyle w:val="TAL"/>
              <w:rPr>
                <w:ins w:id="145" w:author="RAN4#111-[Apple_Jerry Cui] " w:date="2024-05-07T18:20:00Z"/>
              </w:rPr>
            </w:pPr>
            <w:ins w:id="146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2</w:t>
              </w:r>
            </w:ins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7D92C" w14:textId="77777777" w:rsidR="009E1808" w:rsidRPr="001C0E1B" w:rsidRDefault="009E1808" w:rsidP="004D4066">
            <w:pPr>
              <w:pStyle w:val="TAC"/>
              <w:rPr>
                <w:ins w:id="147" w:author="RAN4#111-[Apple_Jerry Cui] " w:date="2024-05-07T18:20:00Z"/>
              </w:rPr>
            </w:pPr>
          </w:p>
        </w:tc>
        <w:tc>
          <w:tcPr>
            <w:tcW w:w="46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DB342DA" w14:textId="77777777" w:rsidR="009E1808" w:rsidRPr="001C0E1B" w:rsidRDefault="009E1808" w:rsidP="004D4066">
            <w:pPr>
              <w:pStyle w:val="TAC"/>
              <w:rPr>
                <w:ins w:id="148" w:author="RAN4#111-[Apple_Jerry Cui] " w:date="2024-05-07T18:20:00Z"/>
                <w:szCs w:val="18"/>
              </w:rPr>
            </w:pPr>
            <w:ins w:id="149" w:author="RAN4#111-[Apple_Jerry Cui] " w:date="2024-05-07T18:20:00Z">
              <w:r>
                <w:rPr>
                  <w:szCs w:val="18"/>
                </w:rPr>
                <w:t>[TBD]</w:t>
              </w:r>
            </w:ins>
          </w:p>
        </w:tc>
      </w:tr>
      <w:tr w:rsidR="009E1808" w:rsidRPr="001C0E1B" w14:paraId="60339AAA" w14:textId="77777777" w:rsidTr="004D4066">
        <w:trPr>
          <w:jc w:val="center"/>
          <w:ins w:id="150" w:author="RAN4#111-[Apple_Jerry Cui] " w:date="2024-05-07T18:20:00Z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A0356" w14:textId="77777777" w:rsidR="009E1808" w:rsidRPr="001C0E1B" w:rsidRDefault="009E1808" w:rsidP="004D4066">
            <w:pPr>
              <w:pStyle w:val="TAL"/>
              <w:rPr>
                <w:ins w:id="151" w:author="RAN4#111-[Apple_Jerry Cui] " w:date="2024-05-07T18:20:00Z"/>
              </w:rPr>
            </w:pPr>
            <w:ins w:id="152" w:author="RAN4#111-[Apple_Jerry Cui] " w:date="2024-05-07T18:20:00Z">
              <w:r w:rsidRPr="001C0E1B">
                <w:rPr>
                  <w:rFonts w:cs="v5.0.0"/>
                </w:rPr>
                <w:t>CORESET Reference Channel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EDAF9" w14:textId="77777777" w:rsidR="009E1808" w:rsidRPr="001C0E1B" w:rsidRDefault="009E1808" w:rsidP="004D4066">
            <w:pPr>
              <w:pStyle w:val="TAL"/>
              <w:rPr>
                <w:ins w:id="153" w:author="RAN4#111-[Apple_Jerry Cui] " w:date="2024-05-07T18:20:00Z"/>
              </w:rPr>
            </w:pPr>
            <w:ins w:id="154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1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C36F67" w14:textId="77777777" w:rsidR="009E1808" w:rsidRPr="001C0E1B" w:rsidRDefault="009E1808" w:rsidP="004D4066">
            <w:pPr>
              <w:pStyle w:val="TAC"/>
              <w:rPr>
                <w:ins w:id="155" w:author="RAN4#111-[Apple_Jerry Cui] " w:date="2024-05-07T18:20:00Z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A04E" w14:textId="77777777" w:rsidR="009E1808" w:rsidRPr="001C0E1B" w:rsidRDefault="009E1808" w:rsidP="004D4066">
            <w:pPr>
              <w:pStyle w:val="TAC"/>
              <w:rPr>
                <w:ins w:id="156" w:author="RAN4#111-[Apple_Jerry Cui] " w:date="2024-05-07T18:20:00Z"/>
                <w:szCs w:val="18"/>
              </w:rPr>
            </w:pPr>
            <w:ins w:id="157" w:author="RAN4#111-[Apple_Jerry Cui] " w:date="2024-05-07T18:20:00Z">
              <w:r w:rsidRPr="0005795A">
                <w:rPr>
                  <w:szCs w:val="18"/>
                </w:rPr>
                <w:t>[TBD]</w:t>
              </w:r>
            </w:ins>
          </w:p>
        </w:tc>
      </w:tr>
      <w:tr w:rsidR="009E1808" w:rsidRPr="001C0E1B" w14:paraId="6B0F7307" w14:textId="77777777" w:rsidTr="004D4066">
        <w:trPr>
          <w:jc w:val="center"/>
          <w:ins w:id="158" w:author="RAN4#111-[Apple_Jerry Cui] " w:date="2024-05-07T18:20:00Z"/>
        </w:trPr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C14CCA" w14:textId="77777777" w:rsidR="009E1808" w:rsidRPr="001C0E1B" w:rsidRDefault="009E1808" w:rsidP="004D4066">
            <w:pPr>
              <w:pStyle w:val="TAL"/>
              <w:rPr>
                <w:ins w:id="159" w:author="RAN4#111-[Apple_Jerry Cui] " w:date="2024-05-07T18:20:00Z"/>
                <w:rFonts w:cs="v5.0.0"/>
              </w:rPr>
            </w:pPr>
          </w:p>
        </w:tc>
        <w:tc>
          <w:tcPr>
            <w:tcW w:w="1713" w:type="dxa"/>
            <w:tcBorders>
              <w:left w:val="single" w:sz="4" w:space="0" w:color="auto"/>
              <w:right w:val="single" w:sz="4" w:space="0" w:color="auto"/>
            </w:tcBorders>
          </w:tcPr>
          <w:p w14:paraId="30ABC3D7" w14:textId="77777777" w:rsidR="009E1808" w:rsidRPr="001C0E1B" w:rsidRDefault="009E1808" w:rsidP="004D4066">
            <w:pPr>
              <w:pStyle w:val="TAL"/>
              <w:rPr>
                <w:ins w:id="160" w:author="RAN4#111-[Apple_Jerry Cui] " w:date="2024-05-07T18:20:00Z"/>
                <w:rFonts w:cs="v5.0.0"/>
              </w:rPr>
            </w:pPr>
            <w:ins w:id="161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2</w:t>
              </w:r>
            </w:ins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4DC82" w14:textId="77777777" w:rsidR="009E1808" w:rsidRPr="001C0E1B" w:rsidRDefault="009E1808" w:rsidP="004D4066">
            <w:pPr>
              <w:pStyle w:val="TAC"/>
              <w:rPr>
                <w:ins w:id="162" w:author="RAN4#111-[Apple_Jerry Cui] " w:date="2024-05-07T18:20:00Z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330E" w14:textId="77777777" w:rsidR="009E1808" w:rsidRPr="001C0E1B" w:rsidRDefault="009E1808" w:rsidP="004D4066">
            <w:pPr>
              <w:pStyle w:val="TAC"/>
              <w:rPr>
                <w:ins w:id="163" w:author="RAN4#111-[Apple_Jerry Cui] " w:date="2024-05-07T18:20:00Z"/>
                <w:szCs w:val="18"/>
              </w:rPr>
            </w:pPr>
            <w:ins w:id="164" w:author="RAN4#111-[Apple_Jerry Cui] " w:date="2024-05-07T18:20:00Z">
              <w:r w:rsidRPr="0005795A">
                <w:rPr>
                  <w:szCs w:val="18"/>
                </w:rPr>
                <w:t>[TBD]</w:t>
              </w:r>
            </w:ins>
          </w:p>
        </w:tc>
      </w:tr>
      <w:tr w:rsidR="009E1808" w:rsidRPr="001C0E1B" w14:paraId="5F8FD618" w14:textId="77777777" w:rsidTr="004D4066">
        <w:trPr>
          <w:jc w:val="center"/>
          <w:ins w:id="165" w:author="RAN4#111-[Apple_Jerry Cui] " w:date="2024-05-07T18:20:00Z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CD6AB" w14:textId="77777777" w:rsidR="009E1808" w:rsidRPr="001C0E1B" w:rsidRDefault="009E1808" w:rsidP="004D4066">
            <w:pPr>
              <w:pStyle w:val="TAL"/>
              <w:rPr>
                <w:ins w:id="166" w:author="RAN4#111-[Apple_Jerry Cui] " w:date="2024-05-07T18:20:00Z"/>
              </w:rPr>
            </w:pPr>
            <w:ins w:id="167" w:author="RAN4#111-[Apple_Jerry Cui] " w:date="2024-05-07T18:20:00Z">
              <w:r w:rsidRPr="001C0E1B">
                <w:t>SSB Configuration</w:t>
              </w:r>
            </w:ins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43304" w14:textId="77777777" w:rsidR="009E1808" w:rsidRPr="001C0E1B" w:rsidRDefault="009E1808" w:rsidP="004D4066">
            <w:pPr>
              <w:pStyle w:val="TAL"/>
              <w:rPr>
                <w:ins w:id="168" w:author="RAN4#111-[Apple_Jerry Cui] " w:date="2024-05-07T18:20:00Z"/>
              </w:rPr>
            </w:pPr>
            <w:ins w:id="169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</w:t>
              </w:r>
              <w:r w:rsidRPr="001C0E1B">
                <w:t>1,2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5F292" w14:textId="77777777" w:rsidR="009E1808" w:rsidRPr="001C0E1B" w:rsidRDefault="009E1808" w:rsidP="004D4066">
            <w:pPr>
              <w:pStyle w:val="TAC"/>
              <w:rPr>
                <w:ins w:id="170" w:author="RAN4#111-[Apple_Jerry Cui] " w:date="2024-05-07T18:20:00Z"/>
              </w:rPr>
            </w:pPr>
          </w:p>
        </w:tc>
        <w:tc>
          <w:tcPr>
            <w:tcW w:w="46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7CE3D" w14:textId="77777777" w:rsidR="009E1808" w:rsidRPr="001C0E1B" w:rsidRDefault="009E1808" w:rsidP="004D4066">
            <w:pPr>
              <w:pStyle w:val="TAC"/>
              <w:rPr>
                <w:ins w:id="171" w:author="RAN4#111-[Apple_Jerry Cui] " w:date="2024-05-07T18:20:00Z"/>
              </w:rPr>
            </w:pPr>
            <w:ins w:id="172" w:author="RAN4#111-[Apple_Jerry Cui] " w:date="2024-05-07T18:20:00Z">
              <w:r w:rsidRPr="00F436E4">
                <w:rPr>
                  <w:szCs w:val="18"/>
                </w:rPr>
                <w:t>[TBD]</w:t>
              </w:r>
            </w:ins>
          </w:p>
        </w:tc>
      </w:tr>
      <w:tr w:rsidR="009E1808" w:rsidRPr="001C0E1B" w14:paraId="338C7FC0" w14:textId="77777777" w:rsidTr="004D4066">
        <w:trPr>
          <w:jc w:val="center"/>
          <w:ins w:id="173" w:author="RAN4#111-[Apple_Jerry Cui] " w:date="2024-05-07T18:20:00Z"/>
        </w:trPr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15520D" w14:textId="77777777" w:rsidR="009E1808" w:rsidRPr="001C0E1B" w:rsidRDefault="009E1808" w:rsidP="004D4066">
            <w:pPr>
              <w:pStyle w:val="TAL"/>
              <w:rPr>
                <w:ins w:id="174" w:author="RAN4#111-[Apple_Jerry Cui] " w:date="2024-05-07T18:20:00Z"/>
              </w:rPr>
            </w:pPr>
            <w:ins w:id="175" w:author="RAN4#111-[Apple_Jerry Cui] " w:date="2024-05-07T18:20:00Z">
              <w:r w:rsidRPr="001C0E1B">
                <w:t>Io</w:t>
              </w:r>
              <w:r w:rsidRPr="001C0E1B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995D0" w14:textId="77777777" w:rsidR="009E1808" w:rsidRPr="001C0E1B" w:rsidRDefault="009E1808" w:rsidP="004D4066">
            <w:pPr>
              <w:pStyle w:val="TAL"/>
              <w:rPr>
                <w:ins w:id="176" w:author="RAN4#111-[Apple_Jerry Cui] " w:date="2024-05-07T18:20:00Z"/>
              </w:rPr>
            </w:pPr>
            <w:ins w:id="177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</w:t>
              </w:r>
              <w:r w:rsidRPr="001C0E1B">
                <w:t>1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F52547" w14:textId="77777777" w:rsidR="009E1808" w:rsidRPr="001C0E1B" w:rsidRDefault="009E1808" w:rsidP="004D4066">
            <w:pPr>
              <w:pStyle w:val="TAC"/>
              <w:rPr>
                <w:ins w:id="178" w:author="RAN4#111-[Apple_Jerry Cui] " w:date="2024-05-07T18:20:00Z"/>
              </w:rPr>
            </w:pPr>
            <w:ins w:id="179" w:author="RAN4#111-[Apple_Jerry Cui] " w:date="2024-05-07T18:20:00Z">
              <w:r w:rsidRPr="001C0E1B">
                <w:t>dBm/</w:t>
              </w:r>
            </w:ins>
          </w:p>
          <w:p w14:paraId="3CA3F108" w14:textId="77777777" w:rsidR="009E1808" w:rsidRPr="001C0E1B" w:rsidRDefault="009E1808" w:rsidP="004D4066">
            <w:pPr>
              <w:pStyle w:val="TAC"/>
              <w:rPr>
                <w:ins w:id="180" w:author="RAN4#111-[Apple_Jerry Cui] " w:date="2024-05-07T18:20:00Z"/>
              </w:rPr>
            </w:pPr>
            <w:ins w:id="181" w:author="RAN4#111-[Apple_Jerry Cui] " w:date="2024-05-07T18:20:00Z">
              <w:r>
                <w:t>2.7</w:t>
              </w:r>
              <w:r w:rsidRPr="001C0E1B">
                <w:t>MHz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28A62" w14:textId="77777777" w:rsidR="009E1808" w:rsidRPr="001C0E1B" w:rsidRDefault="009E1808" w:rsidP="004D4066">
            <w:pPr>
              <w:pStyle w:val="TAC"/>
              <w:rPr>
                <w:ins w:id="182" w:author="RAN4#111-[Apple_Jerry Cui] " w:date="2024-05-07T18:20:00Z"/>
              </w:rPr>
            </w:pPr>
            <w:ins w:id="183" w:author="RAN4#111-[Apple_Jerry Cui] " w:date="2024-05-07T18:20:00Z">
              <w:r>
                <w:t>-66.81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3C091" w14:textId="77777777" w:rsidR="009E1808" w:rsidRPr="001C0E1B" w:rsidRDefault="009E1808" w:rsidP="004D4066">
            <w:pPr>
              <w:pStyle w:val="TAC"/>
              <w:rPr>
                <w:ins w:id="184" w:author="RAN4#111-[Apple_Jerry Cui] " w:date="2024-05-07T18:20:00Z"/>
              </w:rPr>
            </w:pPr>
            <w:ins w:id="185" w:author="RAN4#111-[Apple_Jerry Cui] " w:date="2024-05-07T18:20:00Z">
              <w:r>
                <w:t>-64.11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F7B54" w14:textId="77777777" w:rsidR="009E1808" w:rsidRPr="001C0E1B" w:rsidRDefault="009E1808" w:rsidP="004D4066">
            <w:pPr>
              <w:pStyle w:val="TAC"/>
              <w:rPr>
                <w:ins w:id="186" w:author="RAN4#111-[Apple_Jerry Cui] " w:date="2024-05-07T18:20:00Z"/>
              </w:rPr>
            </w:pPr>
            <w:ins w:id="187" w:author="RAN4#111-[Apple_Jerry Cui] " w:date="2024-05-07T18:20:00Z">
              <w:r>
                <w:t>-66.81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B1AB6" w14:textId="77777777" w:rsidR="009E1808" w:rsidRPr="001C0E1B" w:rsidRDefault="009E1808" w:rsidP="004D4066">
            <w:pPr>
              <w:pStyle w:val="TAC"/>
              <w:rPr>
                <w:ins w:id="188" w:author="RAN4#111-[Apple_Jerry Cui] " w:date="2024-05-07T18:20:00Z"/>
              </w:rPr>
            </w:pPr>
            <w:ins w:id="189" w:author="RAN4#111-[Apple_Jerry Cui] " w:date="2024-05-07T18:20:00Z">
              <w:r>
                <w:t>-64.11</w:t>
              </w:r>
            </w:ins>
          </w:p>
        </w:tc>
      </w:tr>
      <w:tr w:rsidR="009E1808" w:rsidRPr="001C0E1B" w14:paraId="14817228" w14:textId="77777777" w:rsidTr="004D4066">
        <w:trPr>
          <w:jc w:val="center"/>
          <w:ins w:id="190" w:author="RAN4#111-[Apple_Jerry Cui] " w:date="2024-05-07T18:20:00Z"/>
        </w:trPr>
        <w:tc>
          <w:tcPr>
            <w:tcW w:w="9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DB51A" w14:textId="77777777" w:rsidR="009E1808" w:rsidRPr="001C0E1B" w:rsidRDefault="009E1808" w:rsidP="004D4066">
            <w:pPr>
              <w:pStyle w:val="TAL"/>
              <w:rPr>
                <w:ins w:id="191" w:author="RAN4#111-[Apple_Jerry Cui] " w:date="2024-05-07T18:20:00Z"/>
              </w:rPr>
            </w:pPr>
          </w:p>
        </w:tc>
        <w:tc>
          <w:tcPr>
            <w:tcW w:w="28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E983CF" w14:textId="77777777" w:rsidR="009E1808" w:rsidRPr="001C0E1B" w:rsidRDefault="009E1808" w:rsidP="004D4066">
            <w:pPr>
              <w:pStyle w:val="TAL"/>
              <w:rPr>
                <w:ins w:id="192" w:author="RAN4#111-[Apple_Jerry Cui] " w:date="2024-05-07T18:20:00Z"/>
              </w:rPr>
            </w:pPr>
            <w:ins w:id="193" w:author="RAN4#111-[Apple_Jerry Cui] " w:date="2024-05-07T18:20:00Z">
              <w:r w:rsidRPr="001C0E1B">
                <w:t>Config</w:t>
              </w:r>
              <w:r w:rsidRPr="001C0E1B">
                <w:rPr>
                  <w:szCs w:val="18"/>
                </w:rPr>
                <w:t xml:space="preserve"> </w:t>
              </w:r>
              <w:r>
                <w:t>2</w:t>
              </w:r>
            </w:ins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1725C1D" w14:textId="77777777" w:rsidR="009E1808" w:rsidRPr="001C0E1B" w:rsidRDefault="009E1808" w:rsidP="004D4066">
            <w:pPr>
              <w:pStyle w:val="TAC"/>
              <w:rPr>
                <w:ins w:id="194" w:author="RAN4#111-[Apple_Jerry Cui] " w:date="2024-05-07T18:20:00Z"/>
              </w:rPr>
            </w:pPr>
            <w:ins w:id="195" w:author="RAN4#111-[Apple_Jerry Cui] " w:date="2024-05-07T18:20:00Z">
              <w:r w:rsidRPr="001C0E1B">
                <w:t>dBm/</w:t>
              </w:r>
            </w:ins>
          </w:p>
          <w:p w14:paraId="2B449C0E" w14:textId="77777777" w:rsidR="009E1808" w:rsidRPr="001C0E1B" w:rsidRDefault="009E1808" w:rsidP="004D4066">
            <w:pPr>
              <w:pStyle w:val="TAC"/>
              <w:rPr>
                <w:ins w:id="196" w:author="RAN4#111-[Apple_Jerry Cui] " w:date="2024-05-07T18:20:00Z"/>
              </w:rPr>
            </w:pPr>
            <w:ins w:id="197" w:author="RAN4#111-[Apple_Jerry Cui] " w:date="2024-05-07T18:20:00Z">
              <w:r>
                <w:t>2.16</w:t>
              </w:r>
              <w:r w:rsidRPr="001C0E1B">
                <w:t>MHz</w:t>
              </w:r>
            </w:ins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02237E8F" w14:textId="77777777" w:rsidR="009E1808" w:rsidRPr="001C0E1B" w:rsidRDefault="009E1808" w:rsidP="004D4066">
            <w:pPr>
              <w:pStyle w:val="TAC"/>
              <w:rPr>
                <w:ins w:id="198" w:author="RAN4#111-[Apple_Jerry Cui] " w:date="2024-05-07T18:20:00Z"/>
              </w:rPr>
            </w:pPr>
            <w:ins w:id="199" w:author="RAN4#111-[Apple_Jerry Cui] " w:date="2024-05-07T18:20:00Z">
              <w:r w:rsidRPr="001C0E1B">
                <w:t>-</w:t>
              </w:r>
              <w:r>
                <w:t>67.78</w:t>
              </w:r>
            </w:ins>
          </w:p>
        </w:tc>
        <w:tc>
          <w:tcPr>
            <w:tcW w:w="1171" w:type="dxa"/>
            <w:tcBorders>
              <w:left w:val="single" w:sz="4" w:space="0" w:color="auto"/>
              <w:right w:val="single" w:sz="4" w:space="0" w:color="auto"/>
            </w:tcBorders>
          </w:tcPr>
          <w:p w14:paraId="26BAF3A4" w14:textId="77777777" w:rsidR="009E1808" w:rsidRPr="001C0E1B" w:rsidRDefault="009E1808" w:rsidP="004D4066">
            <w:pPr>
              <w:pStyle w:val="TAC"/>
              <w:rPr>
                <w:ins w:id="200" w:author="RAN4#111-[Apple_Jerry Cui] " w:date="2024-05-07T18:20:00Z"/>
              </w:rPr>
            </w:pPr>
            <w:ins w:id="201" w:author="RAN4#111-[Apple_Jerry Cui] " w:date="2024-05-07T18:20:00Z">
              <w:r>
                <w:t>-65.07</w:t>
              </w:r>
            </w:ins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6D219D30" w14:textId="77777777" w:rsidR="009E1808" w:rsidRPr="001C0E1B" w:rsidRDefault="009E1808" w:rsidP="004D4066">
            <w:pPr>
              <w:pStyle w:val="TAC"/>
              <w:rPr>
                <w:ins w:id="202" w:author="RAN4#111-[Apple_Jerry Cui] " w:date="2024-05-07T18:20:00Z"/>
              </w:rPr>
            </w:pPr>
            <w:ins w:id="203" w:author="RAN4#111-[Apple_Jerry Cui] " w:date="2024-05-07T18:20:00Z">
              <w:r w:rsidRPr="001C0E1B">
                <w:t>-</w:t>
              </w:r>
              <w:r>
                <w:t>67.78</w:t>
              </w:r>
            </w:ins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</w:tcPr>
          <w:p w14:paraId="3D983DA3" w14:textId="77777777" w:rsidR="009E1808" w:rsidRPr="001C0E1B" w:rsidRDefault="009E1808" w:rsidP="004D4066">
            <w:pPr>
              <w:pStyle w:val="TAC"/>
              <w:rPr>
                <w:ins w:id="204" w:author="RAN4#111-[Apple_Jerry Cui] " w:date="2024-05-07T18:20:00Z"/>
              </w:rPr>
            </w:pPr>
            <w:ins w:id="205" w:author="RAN4#111-[Apple_Jerry Cui] " w:date="2024-05-07T18:20:00Z">
              <w:r>
                <w:t>-65.07</w:t>
              </w:r>
            </w:ins>
          </w:p>
        </w:tc>
      </w:tr>
      <w:tr w:rsidR="009E1808" w:rsidRPr="001C0E1B" w14:paraId="0A2E4B59" w14:textId="77777777" w:rsidTr="004D4066">
        <w:trPr>
          <w:jc w:val="center"/>
          <w:ins w:id="206" w:author="RAN4#111-[Apple_Jerry Cui] " w:date="2024-05-07T18:20:00Z"/>
        </w:trPr>
        <w:tc>
          <w:tcPr>
            <w:tcW w:w="3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1723" w14:textId="77777777" w:rsidR="009E1808" w:rsidRPr="001C0E1B" w:rsidRDefault="009E1808" w:rsidP="004D4066">
            <w:pPr>
              <w:pStyle w:val="TAL"/>
              <w:rPr>
                <w:ins w:id="207" w:author="RAN4#111-[Apple_Jerry Cui] " w:date="2024-05-07T18:20:00Z"/>
              </w:rPr>
            </w:pPr>
            <w:ins w:id="208" w:author="RAN4#111-[Apple_Jerry Cui] " w:date="2024-05-07T18:20:00Z">
              <w:r w:rsidRPr="001C0E1B">
                <w:t>Propagation condition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72CD" w14:textId="77777777" w:rsidR="009E1808" w:rsidRPr="001C0E1B" w:rsidRDefault="009E1808" w:rsidP="004D4066">
            <w:pPr>
              <w:pStyle w:val="TAC"/>
              <w:rPr>
                <w:ins w:id="209" w:author="RAN4#111-[Apple_Jerry Cui] " w:date="2024-05-07T18:20:00Z"/>
              </w:rPr>
            </w:pPr>
            <w:ins w:id="210" w:author="RAN4#111-[Apple_Jerry Cui] " w:date="2024-05-07T18:20:00Z">
              <w:r w:rsidRPr="001C0E1B">
                <w:t>-</w:t>
              </w:r>
            </w:ins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218D" w14:textId="77777777" w:rsidR="009E1808" w:rsidRPr="001C0E1B" w:rsidRDefault="009E1808" w:rsidP="004D4066">
            <w:pPr>
              <w:pStyle w:val="TAC"/>
              <w:rPr>
                <w:ins w:id="211" w:author="RAN4#111-[Apple_Jerry Cui] " w:date="2024-05-07T18:20:00Z"/>
              </w:rPr>
            </w:pPr>
            <w:ins w:id="212" w:author="RAN4#111-[Apple_Jerry Cui] " w:date="2024-05-07T18:20:00Z">
              <w:r w:rsidRPr="001C0E1B">
                <w:t>AWGN</w:t>
              </w:r>
            </w:ins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FA77" w14:textId="77777777" w:rsidR="009E1808" w:rsidRPr="001C0E1B" w:rsidRDefault="009E1808" w:rsidP="004D4066">
            <w:pPr>
              <w:pStyle w:val="TAC"/>
              <w:rPr>
                <w:ins w:id="213" w:author="RAN4#111-[Apple_Jerry Cui] " w:date="2024-05-07T18:20:00Z"/>
              </w:rPr>
            </w:pPr>
            <w:ins w:id="214" w:author="RAN4#111-[Apple_Jerry Cui] " w:date="2024-05-07T18:20:00Z">
              <w:r w:rsidRPr="001C0E1B">
                <w:t>AWGN</w:t>
              </w:r>
            </w:ins>
          </w:p>
        </w:tc>
      </w:tr>
      <w:tr w:rsidR="009E1808" w:rsidRPr="001C0E1B" w14:paraId="74D99A66" w14:textId="77777777" w:rsidTr="004D4066">
        <w:trPr>
          <w:jc w:val="center"/>
          <w:ins w:id="215" w:author="RAN4#111-[Apple_Jerry Cui] " w:date="2024-05-07T18:20:00Z"/>
        </w:trPr>
        <w:tc>
          <w:tcPr>
            <w:tcW w:w="9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5DF0" w14:textId="77777777" w:rsidR="009E1808" w:rsidRPr="001C0E1B" w:rsidRDefault="009E1808" w:rsidP="004D4066">
            <w:pPr>
              <w:pStyle w:val="TAN"/>
              <w:rPr>
                <w:ins w:id="216" w:author="RAN4#111-[Apple_Jerry Cui] " w:date="2024-05-07T18:20:00Z"/>
              </w:rPr>
            </w:pPr>
            <w:ins w:id="217" w:author="RAN4#111-[Apple_Jerry Cui] " w:date="2024-05-07T18:20:00Z">
              <w:r w:rsidRPr="001C0E1B">
                <w:t xml:space="preserve">Note </w:t>
              </w:r>
              <w:r>
                <w:t>1</w:t>
              </w:r>
              <w:r w:rsidRPr="001C0E1B">
                <w:t>:</w:t>
              </w:r>
              <w:r w:rsidRPr="001C0E1B">
                <w:tab/>
                <w:t>Io levels have been derived from other parameters for information purposes. They are not settable parameters themselves.</w:t>
              </w:r>
            </w:ins>
          </w:p>
        </w:tc>
      </w:tr>
    </w:tbl>
    <w:p w14:paraId="5B052F91" w14:textId="77777777" w:rsidR="009E1808" w:rsidRPr="001C0E1B" w:rsidRDefault="009E1808" w:rsidP="009E1808">
      <w:pPr>
        <w:rPr>
          <w:ins w:id="218" w:author="RAN4#111-[Apple_Jerry Cui] " w:date="2024-05-07T18:20:00Z"/>
        </w:rPr>
      </w:pPr>
    </w:p>
    <w:p w14:paraId="70FEB8E5" w14:textId="77777777" w:rsidR="009E1808" w:rsidRPr="001C0E1B" w:rsidRDefault="009E1808" w:rsidP="009E1808">
      <w:pPr>
        <w:pStyle w:val="Heading5"/>
        <w:rPr>
          <w:ins w:id="219" w:author="RAN4#111-[Apple_Jerry Cui] " w:date="2024-05-07T18:20:00Z"/>
          <w:snapToGrid w:val="0"/>
        </w:rPr>
      </w:pPr>
      <w:ins w:id="220" w:author="RAN4#111-[Apple_Jerry Cui] " w:date="2024-05-07T18:20:00Z">
        <w:r w:rsidRPr="001C0E1B">
          <w:rPr>
            <w:snapToGrid w:val="0"/>
          </w:rPr>
          <w:t>A.6.3.1.</w:t>
        </w:r>
        <w:r>
          <w:rPr>
            <w:snapToGrid w:val="0"/>
          </w:rPr>
          <w:t>x</w:t>
        </w:r>
        <w:r w:rsidRPr="001C0E1B">
          <w:rPr>
            <w:snapToGrid w:val="0"/>
          </w:rPr>
          <w:t>.3</w:t>
        </w:r>
        <w:r w:rsidRPr="001C0E1B">
          <w:rPr>
            <w:snapToGrid w:val="0"/>
          </w:rPr>
          <w:tab/>
          <w:t>Test Requirements</w:t>
        </w:r>
      </w:ins>
    </w:p>
    <w:p w14:paraId="7708269E" w14:textId="77777777" w:rsidR="009E1808" w:rsidRPr="001C0E1B" w:rsidRDefault="009E1808" w:rsidP="009E1808">
      <w:pPr>
        <w:spacing w:before="120" w:after="0"/>
        <w:rPr>
          <w:ins w:id="221" w:author="RAN4#111-[Apple_Jerry Cui] " w:date="2024-05-07T18:20:00Z"/>
          <w:rFonts w:eastAsia="MS Mincho" w:cs="v4.2.0"/>
        </w:rPr>
      </w:pPr>
      <w:ins w:id="222" w:author="RAN4#111-[Apple_Jerry Cui] " w:date="2024-05-07T18:20:00Z">
        <w:r w:rsidRPr="001C0E1B">
          <w:rPr>
            <w:rFonts w:eastAsia="MS Mincho" w:cs="v4.2.0"/>
          </w:rPr>
          <w:t xml:space="preserve">The UE shall start to transmit the PRACH to Cell 2 less than </w:t>
        </w:r>
        <w:r>
          <w:rPr>
            <w:rFonts w:eastAsia="MS Mincho" w:cs="v4.2.0" w:hint="eastAsia"/>
            <w:lang w:eastAsia="zh-CN"/>
          </w:rPr>
          <w:t>132</w:t>
        </w:r>
        <w:r w:rsidRPr="001C0E1B">
          <w:rPr>
            <w:rFonts w:eastAsia="MS Mincho" w:cs="v4.2.0"/>
          </w:rPr>
          <w:t xml:space="preserve"> </w:t>
        </w:r>
        <w:proofErr w:type="spellStart"/>
        <w:r w:rsidRPr="001C0E1B">
          <w:rPr>
            <w:rFonts w:eastAsia="MS Mincho" w:cs="v4.2.0"/>
          </w:rPr>
          <w:t>ms</w:t>
        </w:r>
        <w:proofErr w:type="spellEnd"/>
        <w:r w:rsidRPr="001C0E1B">
          <w:rPr>
            <w:rFonts w:eastAsia="MS Mincho" w:cs="v4.2.0"/>
          </w:rPr>
          <w:t xml:space="preserve"> from the beginning of </w:t>
        </w:r>
        <w:proofErr w:type="gramStart"/>
        <w:r w:rsidRPr="001C0E1B">
          <w:rPr>
            <w:rFonts w:eastAsia="MS Mincho" w:cs="v4.2.0"/>
          </w:rPr>
          <w:t>time period</w:t>
        </w:r>
        <w:proofErr w:type="gramEnd"/>
        <w:r w:rsidRPr="001C0E1B">
          <w:rPr>
            <w:rFonts w:eastAsia="MS Mincho" w:cs="v4.2.0"/>
          </w:rPr>
          <w:t xml:space="preserve"> T2.</w:t>
        </w:r>
      </w:ins>
    </w:p>
    <w:p w14:paraId="0EBE7E27" w14:textId="77777777" w:rsidR="009E1808" w:rsidRPr="001C0E1B" w:rsidRDefault="009E1808" w:rsidP="009E1808">
      <w:pPr>
        <w:rPr>
          <w:ins w:id="223" w:author="RAN4#111-[Apple_Jerry Cui] " w:date="2024-05-07T18:20:00Z"/>
          <w:rFonts w:cs="v4.2.0"/>
        </w:rPr>
      </w:pPr>
      <w:ins w:id="224" w:author="RAN4#111-[Apple_Jerry Cui] " w:date="2024-05-07T18:20:00Z">
        <w:r w:rsidRPr="001C0E1B">
          <w:rPr>
            <w:rFonts w:cs="v4.2.0"/>
          </w:rPr>
          <w:t>The rate of correct handovers observed during repeated tests shall be at least 90%.</w:t>
        </w:r>
      </w:ins>
    </w:p>
    <w:p w14:paraId="3CFA504C" w14:textId="77777777" w:rsidR="009E1808" w:rsidRPr="001C0E1B" w:rsidRDefault="009E1808" w:rsidP="009E1808">
      <w:pPr>
        <w:pStyle w:val="NO"/>
        <w:rPr>
          <w:ins w:id="225" w:author="RAN4#111-[Apple_Jerry Cui] " w:date="2024-05-07T18:20:00Z"/>
        </w:rPr>
      </w:pPr>
      <w:ins w:id="226" w:author="RAN4#111-[Apple_Jerry Cui] " w:date="2024-05-07T18:20:00Z">
        <w:r w:rsidRPr="001C0E1B">
          <w:t>NOTE:</w:t>
        </w:r>
        <w:r w:rsidRPr="001C0E1B">
          <w:tab/>
          <w:t xml:space="preserve">The handover delay can be expressed as: RRC procedure delay + </w:t>
        </w:r>
        <w:proofErr w:type="spellStart"/>
        <w:r w:rsidRPr="001C0E1B">
          <w:rPr>
            <w:bCs/>
          </w:rPr>
          <w:t>T</w:t>
        </w:r>
        <w:r w:rsidRPr="001C0E1B">
          <w:rPr>
            <w:bCs/>
            <w:vertAlign w:val="subscript"/>
          </w:rPr>
          <w:t>interrupt</w:t>
        </w:r>
        <w:proofErr w:type="spellEnd"/>
        <w:r w:rsidRPr="001C0E1B">
          <w:t>, where:</w:t>
        </w:r>
      </w:ins>
    </w:p>
    <w:p w14:paraId="69E73AF0" w14:textId="77777777" w:rsidR="009E1808" w:rsidRPr="001C0E1B" w:rsidRDefault="009E1808" w:rsidP="009E1808">
      <w:pPr>
        <w:pStyle w:val="B1"/>
        <w:rPr>
          <w:ins w:id="227" w:author="RAN4#111-[Apple_Jerry Cui] " w:date="2024-05-07T18:20:00Z"/>
        </w:rPr>
      </w:pPr>
      <w:ins w:id="228" w:author="RAN4#111-[Apple_Jerry Cui] " w:date="2024-05-07T18:20:00Z">
        <w:r w:rsidRPr="001C0E1B">
          <w:t xml:space="preserve">RRC procedure delay = 10 </w:t>
        </w:r>
        <w:proofErr w:type="spellStart"/>
        <w:r w:rsidRPr="001C0E1B">
          <w:t>ms</w:t>
        </w:r>
        <w:proofErr w:type="spellEnd"/>
        <w:r w:rsidRPr="001C0E1B">
          <w:t xml:space="preserve"> and is specified in clause 12 in TS 38.331 [2].</w:t>
        </w:r>
      </w:ins>
    </w:p>
    <w:p w14:paraId="66CD0664" w14:textId="77777777" w:rsidR="009E1808" w:rsidRPr="001C0E1B" w:rsidRDefault="009E1808" w:rsidP="009E1808">
      <w:pPr>
        <w:pStyle w:val="B1"/>
        <w:rPr>
          <w:ins w:id="229" w:author="RAN4#111-[Apple_Jerry Cui] " w:date="2024-05-07T18:20:00Z"/>
        </w:rPr>
      </w:pPr>
      <w:ins w:id="230" w:author="RAN4#111-[Apple_Jerry Cui] " w:date="2024-05-07T18:20:00Z">
        <w:r w:rsidRPr="001C0E1B">
          <w:t>T</w:t>
        </w:r>
        <w:r w:rsidRPr="001C0E1B">
          <w:rPr>
            <w:position w:val="-6"/>
          </w:rPr>
          <w:t>interrupt</w:t>
        </w:r>
        <w:r w:rsidRPr="001C0E1B">
          <w:t xml:space="preserve"> = </w:t>
        </w:r>
        <w:r>
          <w:rPr>
            <w:rFonts w:hint="eastAsia"/>
            <w:lang w:eastAsia="zh-CN"/>
          </w:rPr>
          <w:t>122</w:t>
        </w:r>
        <w:r w:rsidRPr="001C0E1B">
          <w:t xml:space="preserve"> </w:t>
        </w:r>
        <w:proofErr w:type="spellStart"/>
        <w:r w:rsidRPr="001C0E1B">
          <w:t>ms</w:t>
        </w:r>
        <w:proofErr w:type="spellEnd"/>
        <w:r w:rsidRPr="001C0E1B" w:rsidDel="00543ADA">
          <w:t xml:space="preserve"> </w:t>
        </w:r>
        <w:r w:rsidRPr="001C0E1B">
          <w:t xml:space="preserve">in the test. </w:t>
        </w:r>
        <w:proofErr w:type="spellStart"/>
        <w:r w:rsidRPr="001C0E1B">
          <w:t>T</w:t>
        </w:r>
        <w:r w:rsidRPr="001C0E1B">
          <w:rPr>
            <w:vertAlign w:val="subscript"/>
          </w:rPr>
          <w:t>interrupt</w:t>
        </w:r>
        <w:proofErr w:type="spellEnd"/>
        <w:r w:rsidRPr="001C0E1B">
          <w:t xml:space="preserve"> is defined in clause 6.1.1.2.2.</w:t>
        </w:r>
      </w:ins>
    </w:p>
    <w:p w14:paraId="627B182C" w14:textId="77777777" w:rsidR="009E1808" w:rsidRPr="003C3A2B" w:rsidRDefault="009E1808" w:rsidP="009E1808">
      <w:pPr>
        <w:rPr>
          <w:ins w:id="231" w:author="RAN4#111-[Apple_Jerry Cui] " w:date="2024-05-07T18:20:00Z"/>
        </w:rPr>
      </w:pPr>
      <w:ins w:id="232" w:author="RAN4#111-[Apple_Jerry Cui] " w:date="2024-05-07T18:20:00Z">
        <w:r w:rsidRPr="001C0E1B">
          <w:t xml:space="preserve">This gives a total of </w:t>
        </w:r>
        <w:r>
          <w:rPr>
            <w:rFonts w:hint="eastAsia"/>
            <w:lang w:eastAsia="zh-CN"/>
          </w:rPr>
          <w:t>132</w:t>
        </w:r>
        <w:r w:rsidRPr="001C0E1B">
          <w:t xml:space="preserve"> </w:t>
        </w:r>
        <w:proofErr w:type="spellStart"/>
        <w:r w:rsidRPr="001C0E1B">
          <w:t>ms</w:t>
        </w:r>
        <w:proofErr w:type="spellEnd"/>
        <w:r w:rsidRPr="001C0E1B">
          <w:t>.</w:t>
        </w:r>
      </w:ins>
    </w:p>
    <w:p w14:paraId="7767406A" w14:textId="77777777" w:rsidR="00DE4965" w:rsidRDefault="00DE4965" w:rsidP="00DE4965">
      <w:pPr>
        <w:rPr>
          <w:noProof/>
        </w:rPr>
      </w:pPr>
    </w:p>
    <w:p w14:paraId="4F1F2A81" w14:textId="77777777" w:rsidR="00DE4965" w:rsidRPr="00217569" w:rsidRDefault="00DE4965" w:rsidP="00DE496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9AE6469" w14:textId="77777777" w:rsidR="00DE4965" w:rsidRDefault="00DE4965" w:rsidP="00DE49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9050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393D9" w14:textId="77777777" w:rsidR="001C0AD7" w:rsidRDefault="001C0AD7">
      <w:r>
        <w:separator/>
      </w:r>
    </w:p>
  </w:endnote>
  <w:endnote w:type="continuationSeparator" w:id="0">
    <w:p w14:paraId="12B455B4" w14:textId="77777777" w:rsidR="001C0AD7" w:rsidRDefault="001C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20B06040202020202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A64BA" w14:textId="77777777" w:rsidR="001C0AD7" w:rsidRDefault="001C0AD7">
      <w:r>
        <w:separator/>
      </w:r>
    </w:p>
  </w:footnote>
  <w:footnote w:type="continuationSeparator" w:id="0">
    <w:p w14:paraId="2E13F5E4" w14:textId="77777777" w:rsidR="001C0AD7" w:rsidRDefault="001C0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D53B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8D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D21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37118753">
    <w:abstractNumId w:val="0"/>
  </w:num>
  <w:num w:numId="2" w16cid:durableId="290789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4#111-[Apple_Jerry Cui] ">
    <w15:presenceInfo w15:providerId="None" w15:userId="RAN4#111-[Apple_Jerry Cui]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BF"/>
    <w:rsid w:val="00070E09"/>
    <w:rsid w:val="000A0415"/>
    <w:rsid w:val="000A6394"/>
    <w:rsid w:val="000B7FED"/>
    <w:rsid w:val="000C038A"/>
    <w:rsid w:val="000C6598"/>
    <w:rsid w:val="000D44B3"/>
    <w:rsid w:val="00107172"/>
    <w:rsid w:val="00132B68"/>
    <w:rsid w:val="00145D43"/>
    <w:rsid w:val="00152921"/>
    <w:rsid w:val="00160367"/>
    <w:rsid w:val="00192C46"/>
    <w:rsid w:val="001A08B3"/>
    <w:rsid w:val="001A7B60"/>
    <w:rsid w:val="001B52F0"/>
    <w:rsid w:val="001B7A65"/>
    <w:rsid w:val="001C0AD7"/>
    <w:rsid w:val="001E41F3"/>
    <w:rsid w:val="001F670C"/>
    <w:rsid w:val="00205508"/>
    <w:rsid w:val="00223BCF"/>
    <w:rsid w:val="0026004D"/>
    <w:rsid w:val="002640DD"/>
    <w:rsid w:val="00275D12"/>
    <w:rsid w:val="00284FEB"/>
    <w:rsid w:val="002860C4"/>
    <w:rsid w:val="002B5741"/>
    <w:rsid w:val="002E472E"/>
    <w:rsid w:val="00305409"/>
    <w:rsid w:val="00315EC8"/>
    <w:rsid w:val="00344A9F"/>
    <w:rsid w:val="003609EF"/>
    <w:rsid w:val="0036231A"/>
    <w:rsid w:val="00374DD4"/>
    <w:rsid w:val="003C3A2B"/>
    <w:rsid w:val="003E1A36"/>
    <w:rsid w:val="003E2E42"/>
    <w:rsid w:val="003F5375"/>
    <w:rsid w:val="00410371"/>
    <w:rsid w:val="004242F1"/>
    <w:rsid w:val="004B75B7"/>
    <w:rsid w:val="005141D9"/>
    <w:rsid w:val="0051580D"/>
    <w:rsid w:val="00547111"/>
    <w:rsid w:val="0059050E"/>
    <w:rsid w:val="00592D74"/>
    <w:rsid w:val="005E2C44"/>
    <w:rsid w:val="00621188"/>
    <w:rsid w:val="006257ED"/>
    <w:rsid w:val="00630D29"/>
    <w:rsid w:val="00653DE4"/>
    <w:rsid w:val="00665C47"/>
    <w:rsid w:val="00695808"/>
    <w:rsid w:val="006B46FB"/>
    <w:rsid w:val="006E21FB"/>
    <w:rsid w:val="006F1CC3"/>
    <w:rsid w:val="0074492D"/>
    <w:rsid w:val="00777177"/>
    <w:rsid w:val="00792342"/>
    <w:rsid w:val="007977A8"/>
    <w:rsid w:val="007B512A"/>
    <w:rsid w:val="007C2097"/>
    <w:rsid w:val="007D6A07"/>
    <w:rsid w:val="007E5F7C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4B5"/>
    <w:rsid w:val="009777D9"/>
    <w:rsid w:val="00991B88"/>
    <w:rsid w:val="009A39B8"/>
    <w:rsid w:val="009A5753"/>
    <w:rsid w:val="009A579D"/>
    <w:rsid w:val="009E1808"/>
    <w:rsid w:val="009E3297"/>
    <w:rsid w:val="009F734F"/>
    <w:rsid w:val="00A246B6"/>
    <w:rsid w:val="00A47E70"/>
    <w:rsid w:val="00A50CF0"/>
    <w:rsid w:val="00A7671C"/>
    <w:rsid w:val="00AA1E9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ACF"/>
    <w:rsid w:val="00C870F6"/>
    <w:rsid w:val="00C95985"/>
    <w:rsid w:val="00CC056C"/>
    <w:rsid w:val="00CC5026"/>
    <w:rsid w:val="00CC5AA8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965"/>
    <w:rsid w:val="00E13F3D"/>
    <w:rsid w:val="00E20235"/>
    <w:rsid w:val="00E34898"/>
    <w:rsid w:val="00EB09B7"/>
    <w:rsid w:val="00EE7D7C"/>
    <w:rsid w:val="00EF228A"/>
    <w:rsid w:val="00F25D98"/>
    <w:rsid w:val="00F2620B"/>
    <w:rsid w:val="00F300FB"/>
    <w:rsid w:val="00F414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eastAsia="Times New Roman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eastAsia="Times New Roman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E49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E4965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E4965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E4965"/>
    <w:pPr>
      <w:numPr>
        <w:numId w:val="1"/>
      </w:numPr>
      <w:spacing w:after="120"/>
    </w:pPr>
    <w:rPr>
      <w:rFonts w:eastAsia="SimSun"/>
      <w:szCs w:val="24"/>
      <w:lang w:val="en-US" w:eastAsia="zh-CN"/>
    </w:rPr>
  </w:style>
  <w:style w:type="character" w:customStyle="1" w:styleId="B1Char">
    <w:name w:val="B1 Char"/>
    <w:link w:val="B1"/>
    <w:qFormat/>
    <w:rsid w:val="00DE49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9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96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E49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496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C3A2B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3A2B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3A2B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3A2B"/>
    <w:rPr>
      <w:rFonts w:ascii="Arial" w:eastAsia="Times New Roman" w:hAnsi="Arial"/>
      <w:b/>
      <w:lang w:val="en-GB" w:eastAsia="en-US"/>
    </w:rPr>
  </w:style>
  <w:style w:type="character" w:customStyle="1" w:styleId="TANChar">
    <w:name w:val="TAN Char"/>
    <w:link w:val="TAN"/>
    <w:qFormat/>
    <w:rsid w:val="003C3A2B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4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2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8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</TotalTime>
  <Pages>3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RAN4#111-[Apple_Jerry Cui] </cp:lastModifiedBy>
  <cp:revision>6</cp:revision>
  <cp:lastPrinted>1900-01-01T08:00:00Z</cp:lastPrinted>
  <dcterms:created xsi:type="dcterms:W3CDTF">2024-04-06T05:27:00Z</dcterms:created>
  <dcterms:modified xsi:type="dcterms:W3CDTF">2024-05-13T04:51:00Z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